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23E618" w14:textId="0F3D43A4" w:rsidR="002F0F56" w:rsidRPr="00F90067" w:rsidRDefault="002F0F56" w:rsidP="002F0F5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F90067">
        <w:rPr>
          <w:b/>
          <w:sz w:val="24"/>
        </w:rPr>
        <w:t>3GPP TSG-SA5 Meeting #15</w:t>
      </w:r>
      <w:r w:rsidR="00661C2A">
        <w:rPr>
          <w:b/>
          <w:sz w:val="24"/>
        </w:rPr>
        <w:t>7</w:t>
      </w:r>
      <w:r w:rsidRPr="00F90067">
        <w:rPr>
          <w:b/>
          <w:i/>
          <w:sz w:val="28"/>
        </w:rPr>
        <w:tab/>
        <w:t>S5-</w:t>
      </w:r>
      <w:r w:rsidR="00B67030" w:rsidRPr="00B67030">
        <w:rPr>
          <w:b/>
          <w:i/>
          <w:sz w:val="28"/>
        </w:rPr>
        <w:t>245645</w:t>
      </w:r>
    </w:p>
    <w:p w14:paraId="6D1F49F7" w14:textId="341FE101" w:rsidR="002F0F56" w:rsidRPr="00F90067" w:rsidRDefault="00F459EA" w:rsidP="002F0F56">
      <w:pPr>
        <w:pStyle w:val="Header"/>
        <w:rPr>
          <w:noProof w:val="0"/>
          <w:sz w:val="22"/>
          <w:szCs w:val="22"/>
          <w:lang w:eastAsia="en-GB"/>
        </w:rPr>
      </w:pPr>
      <w:r w:rsidRPr="00F459EA">
        <w:rPr>
          <w:noProof w:val="0"/>
          <w:sz w:val="24"/>
        </w:rPr>
        <w:t>Hyderabad, India, 14 - 18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F0F56" w:rsidRPr="00F90067" w14:paraId="23DBE640" w14:textId="77777777" w:rsidTr="007E021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6578E5" w14:textId="77777777" w:rsidR="002F0F56" w:rsidRPr="00F90067" w:rsidRDefault="002F0F56" w:rsidP="007E0219">
            <w:pPr>
              <w:pStyle w:val="CRCoverPage"/>
              <w:spacing w:after="0"/>
              <w:jc w:val="right"/>
              <w:rPr>
                <w:i/>
              </w:rPr>
            </w:pPr>
            <w:r w:rsidRPr="00F90067">
              <w:rPr>
                <w:i/>
                <w:sz w:val="14"/>
              </w:rPr>
              <w:t>CR-Form-v12.3</w:t>
            </w:r>
          </w:p>
        </w:tc>
      </w:tr>
      <w:tr w:rsidR="002F0F56" w:rsidRPr="00F90067" w14:paraId="5C9BFEC4" w14:textId="77777777" w:rsidTr="007E02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1CDECB" w14:textId="77777777" w:rsidR="002F0F56" w:rsidRPr="00F90067" w:rsidRDefault="002F0F56" w:rsidP="007E0219">
            <w:pPr>
              <w:pStyle w:val="CRCoverPage"/>
              <w:spacing w:after="0"/>
              <w:jc w:val="center"/>
            </w:pPr>
            <w:r w:rsidRPr="00F90067">
              <w:rPr>
                <w:b/>
                <w:sz w:val="32"/>
              </w:rPr>
              <w:t>CHANGE REQUEST</w:t>
            </w:r>
          </w:p>
        </w:tc>
      </w:tr>
      <w:tr w:rsidR="002F0F56" w:rsidRPr="00F90067" w14:paraId="228227A9" w14:textId="77777777" w:rsidTr="007E02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898A0E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F90067" w14:paraId="68C76F93" w14:textId="77777777" w:rsidTr="007E0219">
        <w:tc>
          <w:tcPr>
            <w:tcW w:w="142" w:type="dxa"/>
            <w:tcBorders>
              <w:left w:val="single" w:sz="4" w:space="0" w:color="auto"/>
            </w:tcBorders>
          </w:tcPr>
          <w:p w14:paraId="7638396F" w14:textId="77777777" w:rsidR="002F0F56" w:rsidRPr="00F90067" w:rsidRDefault="002F0F56" w:rsidP="007E0219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6005C9F" w14:textId="4AAE6B45" w:rsidR="002F0F56" w:rsidRPr="00F90067" w:rsidRDefault="002F0F56" w:rsidP="007E0219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F90067">
              <w:rPr>
                <w:b/>
                <w:sz w:val="28"/>
              </w:rPr>
              <w:t>32.2</w:t>
            </w:r>
            <w:r w:rsidR="00524BF9">
              <w:rPr>
                <w:b/>
                <w:sz w:val="28"/>
              </w:rPr>
              <w:t>98</w:t>
            </w:r>
          </w:p>
        </w:tc>
        <w:tc>
          <w:tcPr>
            <w:tcW w:w="709" w:type="dxa"/>
          </w:tcPr>
          <w:p w14:paraId="36EE1EFF" w14:textId="77777777" w:rsidR="002F0F56" w:rsidRPr="00F90067" w:rsidRDefault="002F0F56" w:rsidP="007E0219">
            <w:pPr>
              <w:pStyle w:val="CRCoverPage"/>
              <w:spacing w:after="0"/>
              <w:jc w:val="center"/>
            </w:pPr>
            <w:r w:rsidRPr="00F90067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27F14E" w14:textId="512513D3" w:rsidR="002F0F56" w:rsidRPr="00F90067" w:rsidRDefault="00B67030" w:rsidP="007E0219">
            <w:pPr>
              <w:pStyle w:val="CRCoverPage"/>
              <w:spacing w:after="0"/>
            </w:pPr>
            <w:r>
              <w:rPr>
                <w:b/>
                <w:sz w:val="28"/>
              </w:rPr>
              <w:t>1017</w:t>
            </w:r>
          </w:p>
        </w:tc>
        <w:tc>
          <w:tcPr>
            <w:tcW w:w="709" w:type="dxa"/>
          </w:tcPr>
          <w:p w14:paraId="5F6120EA" w14:textId="77777777" w:rsidR="002F0F56" w:rsidRPr="00F90067" w:rsidRDefault="002F0F56" w:rsidP="007E021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90067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389A35" w14:textId="104E6241" w:rsidR="002F0F56" w:rsidRPr="00F90067" w:rsidRDefault="00FF624D" w:rsidP="007E0219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1280BDFF" w14:textId="77777777" w:rsidR="002F0F56" w:rsidRPr="00F90067" w:rsidRDefault="002F0F56" w:rsidP="007E021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90067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0591D6" w14:textId="2E6C73FE" w:rsidR="002F0F56" w:rsidRPr="00F90067" w:rsidRDefault="00000000" w:rsidP="007E0219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/>
            <w:r w:rsidR="002F0F56" w:rsidRPr="00F90067">
              <w:rPr>
                <w:b/>
                <w:sz w:val="28"/>
              </w:rPr>
              <w:t>18.</w:t>
            </w:r>
            <w:r w:rsidR="00B67030">
              <w:rPr>
                <w:b/>
                <w:sz w:val="28"/>
              </w:rPr>
              <w:t>6</w:t>
            </w:r>
            <w:r w:rsidR="002F0F56" w:rsidRPr="00F90067">
              <w:rPr>
                <w:b/>
                <w:sz w:val="28"/>
              </w:rPr>
              <w:t>.</w:t>
            </w:r>
            <w:r w:rsidR="0076757E" w:rsidRPr="00F90067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0B8B368" w14:textId="77777777" w:rsidR="002F0F56" w:rsidRPr="00F90067" w:rsidRDefault="002F0F56" w:rsidP="007E0219">
            <w:pPr>
              <w:pStyle w:val="CRCoverPage"/>
              <w:spacing w:after="0"/>
            </w:pPr>
          </w:p>
        </w:tc>
      </w:tr>
      <w:tr w:rsidR="002F0F56" w:rsidRPr="00F90067" w14:paraId="7ACA30FD" w14:textId="77777777" w:rsidTr="007E02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104F97" w14:textId="77777777" w:rsidR="002F0F56" w:rsidRPr="00F90067" w:rsidRDefault="002F0F56" w:rsidP="007E0219">
            <w:pPr>
              <w:pStyle w:val="CRCoverPage"/>
              <w:spacing w:after="0"/>
            </w:pPr>
          </w:p>
        </w:tc>
      </w:tr>
      <w:tr w:rsidR="002F0F56" w:rsidRPr="00F90067" w14:paraId="08370AF9" w14:textId="77777777" w:rsidTr="007E021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C651A5" w14:textId="77777777" w:rsidR="002F0F56" w:rsidRPr="00F90067" w:rsidRDefault="002F0F56" w:rsidP="007E021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90067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F90067"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 w:rsidRPr="00F90067">
              <w:rPr>
                <w:rFonts w:cs="Arial"/>
                <w:b/>
                <w:i/>
                <w:color w:val="FF0000"/>
              </w:rPr>
              <w:t xml:space="preserve"> </w:t>
            </w:r>
            <w:r w:rsidRPr="00F90067">
              <w:rPr>
                <w:rFonts w:cs="Arial"/>
                <w:i/>
              </w:rPr>
              <w:t xml:space="preserve">on using this form: comprehensive instructions can be found at </w:t>
            </w:r>
            <w:r w:rsidRPr="00F90067">
              <w:rPr>
                <w:rFonts w:cs="Arial"/>
                <w:i/>
              </w:rPr>
              <w:br/>
            </w:r>
            <w:hyperlink r:id="rId13" w:history="1">
              <w:r w:rsidRPr="00F90067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Pr="00F90067">
              <w:rPr>
                <w:rFonts w:cs="Arial"/>
                <w:i/>
              </w:rPr>
              <w:t>.</w:t>
            </w:r>
          </w:p>
        </w:tc>
      </w:tr>
      <w:tr w:rsidR="002F0F56" w:rsidRPr="00F90067" w14:paraId="77381308" w14:textId="77777777" w:rsidTr="007E0219">
        <w:tc>
          <w:tcPr>
            <w:tcW w:w="9641" w:type="dxa"/>
            <w:gridSpan w:val="9"/>
          </w:tcPr>
          <w:p w14:paraId="42ACB8BD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D3F1B15" w14:textId="77777777" w:rsidR="002F0F56" w:rsidRPr="00F90067" w:rsidRDefault="002F0F56" w:rsidP="002F0F5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F0F56" w:rsidRPr="00F90067" w14:paraId="6A21B9CE" w14:textId="77777777" w:rsidTr="007E0219">
        <w:tc>
          <w:tcPr>
            <w:tcW w:w="2835" w:type="dxa"/>
          </w:tcPr>
          <w:p w14:paraId="38FED42A" w14:textId="77777777" w:rsidR="002F0F56" w:rsidRPr="00F90067" w:rsidRDefault="002F0F56" w:rsidP="007E021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31E1970" w14:textId="77777777" w:rsidR="002F0F56" w:rsidRPr="00F90067" w:rsidRDefault="002F0F56" w:rsidP="007E0219">
            <w:pPr>
              <w:pStyle w:val="CRCoverPage"/>
              <w:spacing w:after="0"/>
              <w:jc w:val="right"/>
            </w:pPr>
            <w:r w:rsidRPr="00F90067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C2B0C8" w14:textId="77777777" w:rsidR="002F0F56" w:rsidRPr="00F90067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C04D35B" w14:textId="77777777" w:rsidR="002F0F56" w:rsidRPr="00F90067" w:rsidRDefault="002F0F56" w:rsidP="007E0219">
            <w:pPr>
              <w:pStyle w:val="CRCoverPage"/>
              <w:spacing w:after="0"/>
              <w:jc w:val="right"/>
              <w:rPr>
                <w:u w:val="single"/>
              </w:rPr>
            </w:pPr>
            <w:r w:rsidRPr="00F90067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2D16B5" w14:textId="77777777" w:rsidR="002F0F56" w:rsidRPr="00F90067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CCD16FE" w14:textId="77777777" w:rsidR="002F0F56" w:rsidRPr="00F90067" w:rsidRDefault="002F0F56" w:rsidP="007E0219">
            <w:pPr>
              <w:pStyle w:val="CRCoverPage"/>
              <w:spacing w:after="0"/>
              <w:jc w:val="right"/>
              <w:rPr>
                <w:u w:val="single"/>
              </w:rPr>
            </w:pPr>
            <w:r w:rsidRPr="00F90067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2F7BDDB" w14:textId="77777777" w:rsidR="002F0F56" w:rsidRPr="00F90067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3B3B25" w14:textId="77777777" w:rsidR="002F0F56" w:rsidRPr="00F90067" w:rsidRDefault="002F0F56" w:rsidP="007E0219">
            <w:pPr>
              <w:pStyle w:val="CRCoverPage"/>
              <w:spacing w:after="0"/>
              <w:jc w:val="right"/>
            </w:pPr>
            <w:r w:rsidRPr="00F90067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58EA50" w14:textId="3A129614" w:rsidR="002F0F56" w:rsidRPr="00F90067" w:rsidRDefault="002F0F56" w:rsidP="007E0219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F90067">
              <w:rPr>
                <w:b/>
                <w:bCs/>
                <w:caps/>
              </w:rPr>
              <w:t>x</w:t>
            </w:r>
          </w:p>
        </w:tc>
      </w:tr>
    </w:tbl>
    <w:p w14:paraId="2AE1FD43" w14:textId="77777777" w:rsidR="002F0F56" w:rsidRPr="00F90067" w:rsidRDefault="002F0F56" w:rsidP="002F0F5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F0F56" w:rsidRPr="00F90067" w14:paraId="1BF9EBF7" w14:textId="77777777" w:rsidTr="007E0219">
        <w:tc>
          <w:tcPr>
            <w:tcW w:w="9640" w:type="dxa"/>
            <w:gridSpan w:val="11"/>
          </w:tcPr>
          <w:p w14:paraId="3ABDBC9F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F90067" w14:paraId="46BC66B4" w14:textId="77777777" w:rsidTr="007E021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DDE3227" w14:textId="77777777" w:rsidR="002F0F56" w:rsidRPr="00F90067" w:rsidRDefault="002F0F56" w:rsidP="007E0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Title:</w:t>
            </w:r>
            <w:r w:rsidRPr="00F90067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36F0B0" w14:textId="2A161291" w:rsidR="002F0F56" w:rsidRPr="00F90067" w:rsidRDefault="00756105" w:rsidP="007E0219">
            <w:pPr>
              <w:pStyle w:val="CRCoverPage"/>
              <w:spacing w:after="0"/>
              <w:ind w:left="100"/>
            </w:pPr>
            <w:r w:rsidRPr="00756105">
              <w:t>Rel-18 CR 32.298 Correction of IMSTrigger and InterCHF ASN</w:t>
            </w:r>
          </w:p>
        </w:tc>
      </w:tr>
      <w:tr w:rsidR="002F0F56" w:rsidRPr="00F90067" w14:paraId="664AEC2C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44BCEE44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0D8F9B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F90067" w14:paraId="7C3B4658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63533D08" w14:textId="77777777" w:rsidR="002F0F56" w:rsidRPr="00F90067" w:rsidRDefault="002F0F56" w:rsidP="007E0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594F13" w14:textId="392B29D4" w:rsidR="002F0F56" w:rsidRPr="00F90067" w:rsidRDefault="002F0F56" w:rsidP="007E0219">
            <w:pPr>
              <w:pStyle w:val="CRCoverPage"/>
              <w:spacing w:after="0"/>
              <w:ind w:left="100"/>
            </w:pPr>
            <w:r w:rsidRPr="00F90067">
              <w:t>Ericsson</w:t>
            </w:r>
          </w:p>
        </w:tc>
      </w:tr>
      <w:tr w:rsidR="002F0F56" w:rsidRPr="00F90067" w14:paraId="0888433A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090691E3" w14:textId="77777777" w:rsidR="002F0F56" w:rsidRPr="00F90067" w:rsidRDefault="002F0F56" w:rsidP="007E0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1764F0" w14:textId="77777777" w:rsidR="002F0F56" w:rsidRPr="00F90067" w:rsidRDefault="002F0F56" w:rsidP="007E0219">
            <w:pPr>
              <w:pStyle w:val="CRCoverPage"/>
              <w:spacing w:after="0"/>
              <w:ind w:left="100"/>
            </w:pPr>
            <w:r w:rsidRPr="00F90067">
              <w:t>SA5</w:t>
            </w:r>
            <w:fldSimple w:instr=" DOCPROPERTY  SourceIfTsg  \* MERGEFORMAT "/>
          </w:p>
        </w:tc>
      </w:tr>
      <w:tr w:rsidR="002F0F56" w:rsidRPr="00F90067" w14:paraId="67AAAE73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6E87BB18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217C4E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F90067" w14:paraId="0D2474B0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19F3641F" w14:textId="77777777" w:rsidR="002F0F56" w:rsidRPr="00F90067" w:rsidRDefault="002F0F56" w:rsidP="007E0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54B3C8" w14:textId="22E3460C" w:rsidR="002F0F56" w:rsidRPr="00F90067" w:rsidRDefault="002F0F56" w:rsidP="007E0219">
            <w:pPr>
              <w:pStyle w:val="CRCoverPage"/>
              <w:spacing w:after="0"/>
              <w:ind w:left="100"/>
            </w:pPr>
            <w:r w:rsidRPr="00F90067"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3181D42D" w14:textId="77777777" w:rsidR="002F0F56" w:rsidRPr="00F90067" w:rsidRDefault="002F0F56" w:rsidP="007E0219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B597FD" w14:textId="77777777" w:rsidR="002F0F56" w:rsidRPr="00F90067" w:rsidRDefault="002F0F56" w:rsidP="007E0219">
            <w:pPr>
              <w:pStyle w:val="CRCoverPage"/>
              <w:spacing w:after="0"/>
              <w:jc w:val="right"/>
            </w:pPr>
            <w:r w:rsidRPr="00F90067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94B65A" w14:textId="0A504CEE" w:rsidR="002F0F56" w:rsidRPr="00F90067" w:rsidRDefault="002F0F56" w:rsidP="007E0219">
            <w:pPr>
              <w:pStyle w:val="CRCoverPage"/>
              <w:spacing w:after="0"/>
              <w:ind w:left="100"/>
            </w:pPr>
            <w:r w:rsidRPr="00F90067">
              <w:t>2024-</w:t>
            </w:r>
            <w:r w:rsidR="00B67030">
              <w:t>10</w:t>
            </w:r>
            <w:r w:rsidRPr="00F90067">
              <w:t>-</w:t>
            </w:r>
            <w:r w:rsidR="00B67030">
              <w:t>04</w:t>
            </w:r>
          </w:p>
        </w:tc>
      </w:tr>
      <w:tr w:rsidR="002F0F56" w:rsidRPr="00F90067" w14:paraId="406839EF" w14:textId="77777777" w:rsidTr="007E0219">
        <w:tc>
          <w:tcPr>
            <w:tcW w:w="1843" w:type="dxa"/>
            <w:tcBorders>
              <w:left w:val="single" w:sz="4" w:space="0" w:color="auto"/>
            </w:tcBorders>
          </w:tcPr>
          <w:p w14:paraId="4A9D3D2F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41053A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2722AAF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DC4049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C9AF9A6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F90067" w14:paraId="557F194D" w14:textId="77777777" w:rsidTr="007E021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835D7D" w14:textId="77777777" w:rsidR="002F0F56" w:rsidRPr="00F90067" w:rsidRDefault="002F0F56" w:rsidP="007E02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A6722E" w14:textId="01C0E185" w:rsidR="002F0F56" w:rsidRPr="00F90067" w:rsidRDefault="002F0F56" w:rsidP="007E0219">
            <w:pPr>
              <w:pStyle w:val="CRCoverPage"/>
              <w:spacing w:after="0"/>
              <w:ind w:left="100" w:right="-609"/>
              <w:rPr>
                <w:b/>
              </w:rPr>
            </w:pPr>
            <w:r w:rsidRPr="00F90067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772C98" w14:textId="77777777" w:rsidR="002F0F56" w:rsidRPr="00F90067" w:rsidRDefault="002F0F56" w:rsidP="007E0219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F6B3E9" w14:textId="77777777" w:rsidR="002F0F56" w:rsidRPr="00F90067" w:rsidRDefault="002F0F56" w:rsidP="007E0219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90067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60D2AE" w14:textId="33CA1752" w:rsidR="002F0F56" w:rsidRPr="00F90067" w:rsidRDefault="002F0F56" w:rsidP="007E0219">
            <w:pPr>
              <w:pStyle w:val="CRCoverPage"/>
              <w:spacing w:after="0"/>
              <w:ind w:left="100"/>
            </w:pPr>
            <w:r w:rsidRPr="00F90067">
              <w:t>Rel-18</w:t>
            </w:r>
          </w:p>
        </w:tc>
      </w:tr>
      <w:tr w:rsidR="002F0F56" w:rsidRPr="00F90067" w14:paraId="61CFB62E" w14:textId="77777777" w:rsidTr="007E021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7FA92BE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2DC287D" w14:textId="77777777" w:rsidR="002F0F56" w:rsidRPr="00F90067" w:rsidRDefault="002F0F56" w:rsidP="007E021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90067">
              <w:rPr>
                <w:i/>
                <w:sz w:val="18"/>
              </w:rPr>
              <w:t xml:space="preserve">Use </w:t>
            </w:r>
            <w:r w:rsidRPr="00F90067">
              <w:rPr>
                <w:i/>
                <w:sz w:val="18"/>
                <w:u w:val="single"/>
              </w:rPr>
              <w:t>one</w:t>
            </w:r>
            <w:r w:rsidRPr="00F90067">
              <w:rPr>
                <w:i/>
                <w:sz w:val="18"/>
              </w:rPr>
              <w:t xml:space="preserve"> of the following categories:</w:t>
            </w:r>
            <w:r w:rsidRPr="00F90067">
              <w:rPr>
                <w:b/>
                <w:i/>
                <w:sz w:val="18"/>
              </w:rPr>
              <w:br/>
              <w:t>F</w:t>
            </w:r>
            <w:r w:rsidRPr="00F90067">
              <w:rPr>
                <w:i/>
                <w:sz w:val="18"/>
              </w:rPr>
              <w:t xml:space="preserve">  (correction)</w:t>
            </w:r>
            <w:r w:rsidRPr="00F90067">
              <w:rPr>
                <w:i/>
                <w:sz w:val="18"/>
              </w:rPr>
              <w:br/>
            </w:r>
            <w:r w:rsidRPr="00F90067">
              <w:rPr>
                <w:b/>
                <w:i/>
                <w:sz w:val="18"/>
              </w:rPr>
              <w:t>A</w:t>
            </w:r>
            <w:r w:rsidRPr="00F90067">
              <w:rPr>
                <w:i/>
                <w:sz w:val="18"/>
              </w:rPr>
              <w:t xml:space="preserve">  (mirror corresponding to a change in an earlier </w:t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</w:r>
            <w:r w:rsidRPr="00F90067">
              <w:rPr>
                <w:i/>
                <w:sz w:val="18"/>
              </w:rPr>
              <w:tab/>
              <w:t>release)</w:t>
            </w:r>
            <w:r w:rsidRPr="00F90067">
              <w:rPr>
                <w:i/>
                <w:sz w:val="18"/>
              </w:rPr>
              <w:br/>
            </w:r>
            <w:r w:rsidRPr="00F90067">
              <w:rPr>
                <w:b/>
                <w:i/>
                <w:sz w:val="18"/>
              </w:rPr>
              <w:t>B</w:t>
            </w:r>
            <w:r w:rsidRPr="00F90067">
              <w:rPr>
                <w:i/>
                <w:sz w:val="18"/>
              </w:rPr>
              <w:t xml:space="preserve">  (addition of feature), </w:t>
            </w:r>
            <w:r w:rsidRPr="00F90067">
              <w:rPr>
                <w:i/>
                <w:sz w:val="18"/>
              </w:rPr>
              <w:br/>
            </w:r>
            <w:r w:rsidRPr="00F90067">
              <w:rPr>
                <w:b/>
                <w:i/>
                <w:sz w:val="18"/>
              </w:rPr>
              <w:t>C</w:t>
            </w:r>
            <w:r w:rsidRPr="00F90067">
              <w:rPr>
                <w:i/>
                <w:sz w:val="18"/>
              </w:rPr>
              <w:t xml:space="preserve">  (functional modification of feature)</w:t>
            </w:r>
            <w:r w:rsidRPr="00F90067">
              <w:rPr>
                <w:i/>
                <w:sz w:val="18"/>
              </w:rPr>
              <w:br/>
            </w:r>
            <w:r w:rsidRPr="00F90067">
              <w:rPr>
                <w:b/>
                <w:i/>
                <w:sz w:val="18"/>
              </w:rPr>
              <w:t>D</w:t>
            </w:r>
            <w:r w:rsidRPr="00F90067">
              <w:rPr>
                <w:i/>
                <w:sz w:val="18"/>
              </w:rPr>
              <w:t xml:space="preserve">  (editorial modification)</w:t>
            </w:r>
          </w:p>
          <w:p w14:paraId="430A165B" w14:textId="77777777" w:rsidR="002F0F56" w:rsidRPr="00F90067" w:rsidRDefault="002F0F56" w:rsidP="007E0219">
            <w:pPr>
              <w:pStyle w:val="CRCoverPage"/>
            </w:pPr>
            <w:r w:rsidRPr="00F90067">
              <w:rPr>
                <w:sz w:val="18"/>
              </w:rPr>
              <w:t>Detailed explanations of the above categories can</w:t>
            </w:r>
            <w:r w:rsidRPr="00F90067">
              <w:rPr>
                <w:sz w:val="18"/>
              </w:rPr>
              <w:br/>
              <w:t xml:space="preserve">be found in 3GPP </w:t>
            </w:r>
            <w:hyperlink r:id="rId14" w:history="1">
              <w:r w:rsidRPr="00F90067">
                <w:rPr>
                  <w:rStyle w:val="Hyperlink"/>
                  <w:sz w:val="18"/>
                </w:rPr>
                <w:t>TR 21.900</w:t>
              </w:r>
            </w:hyperlink>
            <w:r w:rsidRPr="00F90067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5087DD1" w14:textId="77777777" w:rsidR="002F0F56" w:rsidRPr="00F90067" w:rsidRDefault="002F0F56" w:rsidP="007E021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90067">
              <w:rPr>
                <w:i/>
                <w:sz w:val="18"/>
              </w:rPr>
              <w:t xml:space="preserve">Use </w:t>
            </w:r>
            <w:r w:rsidRPr="00F90067">
              <w:rPr>
                <w:i/>
                <w:sz w:val="18"/>
                <w:u w:val="single"/>
              </w:rPr>
              <w:t>one</w:t>
            </w:r>
            <w:r w:rsidRPr="00F90067">
              <w:rPr>
                <w:i/>
                <w:sz w:val="18"/>
              </w:rPr>
              <w:t xml:space="preserve"> of the following releases:</w:t>
            </w:r>
            <w:r w:rsidRPr="00F90067">
              <w:rPr>
                <w:i/>
                <w:sz w:val="18"/>
              </w:rPr>
              <w:br/>
              <w:t>Rel-8</w:t>
            </w:r>
            <w:r w:rsidRPr="00F90067">
              <w:rPr>
                <w:i/>
                <w:sz w:val="18"/>
              </w:rPr>
              <w:tab/>
              <w:t>(Release 8)</w:t>
            </w:r>
            <w:r w:rsidRPr="00F90067">
              <w:rPr>
                <w:i/>
                <w:sz w:val="18"/>
              </w:rPr>
              <w:br/>
              <w:t>Rel-9</w:t>
            </w:r>
            <w:r w:rsidRPr="00F90067">
              <w:rPr>
                <w:i/>
                <w:sz w:val="18"/>
              </w:rPr>
              <w:tab/>
              <w:t>(Release 9)</w:t>
            </w:r>
            <w:r w:rsidRPr="00F90067">
              <w:rPr>
                <w:i/>
                <w:sz w:val="18"/>
              </w:rPr>
              <w:br/>
              <w:t>Rel-10</w:t>
            </w:r>
            <w:r w:rsidRPr="00F90067">
              <w:rPr>
                <w:i/>
                <w:sz w:val="18"/>
              </w:rPr>
              <w:tab/>
              <w:t>(Release 10)</w:t>
            </w:r>
            <w:r w:rsidRPr="00F90067">
              <w:rPr>
                <w:i/>
                <w:sz w:val="18"/>
              </w:rPr>
              <w:br/>
              <w:t>Rel-11</w:t>
            </w:r>
            <w:r w:rsidRPr="00F90067">
              <w:rPr>
                <w:i/>
                <w:sz w:val="18"/>
              </w:rPr>
              <w:tab/>
              <w:t>(Release 11)</w:t>
            </w:r>
            <w:r w:rsidRPr="00F90067">
              <w:rPr>
                <w:i/>
                <w:sz w:val="18"/>
              </w:rPr>
              <w:br/>
              <w:t>…</w:t>
            </w:r>
            <w:r w:rsidRPr="00F90067">
              <w:rPr>
                <w:i/>
                <w:sz w:val="18"/>
              </w:rPr>
              <w:br/>
              <w:t>Rel-17</w:t>
            </w:r>
            <w:r w:rsidRPr="00F90067">
              <w:rPr>
                <w:i/>
                <w:sz w:val="18"/>
              </w:rPr>
              <w:tab/>
              <w:t>(Release 17)</w:t>
            </w:r>
            <w:r w:rsidRPr="00F90067">
              <w:rPr>
                <w:i/>
                <w:sz w:val="18"/>
              </w:rPr>
              <w:br/>
              <w:t>Rel-18</w:t>
            </w:r>
            <w:r w:rsidRPr="00F90067">
              <w:rPr>
                <w:i/>
                <w:sz w:val="18"/>
              </w:rPr>
              <w:tab/>
              <w:t>(Release 18)</w:t>
            </w:r>
            <w:r w:rsidRPr="00F90067">
              <w:rPr>
                <w:i/>
                <w:sz w:val="18"/>
              </w:rPr>
              <w:br/>
              <w:t>Rel-19</w:t>
            </w:r>
            <w:r w:rsidRPr="00F90067">
              <w:rPr>
                <w:i/>
                <w:sz w:val="18"/>
              </w:rPr>
              <w:tab/>
              <w:t xml:space="preserve">(Release 19) </w:t>
            </w:r>
            <w:r w:rsidRPr="00F90067">
              <w:rPr>
                <w:i/>
                <w:sz w:val="18"/>
              </w:rPr>
              <w:br/>
              <w:t>Rel-20</w:t>
            </w:r>
            <w:r w:rsidRPr="00F90067">
              <w:rPr>
                <w:i/>
                <w:sz w:val="18"/>
              </w:rPr>
              <w:tab/>
              <w:t>(Release 20)</w:t>
            </w:r>
          </w:p>
        </w:tc>
      </w:tr>
      <w:tr w:rsidR="002F0F56" w:rsidRPr="00F90067" w14:paraId="663A67C0" w14:textId="77777777" w:rsidTr="007E0219">
        <w:tc>
          <w:tcPr>
            <w:tcW w:w="1843" w:type="dxa"/>
          </w:tcPr>
          <w:p w14:paraId="788CFB44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39069DF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24A58" w:rsidRPr="00F90067" w14:paraId="1258D72F" w14:textId="77777777" w:rsidTr="007E02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9AB257C" w14:textId="77777777" w:rsidR="00624A58" w:rsidRPr="00F90067" w:rsidRDefault="00624A58" w:rsidP="00624A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CA0619" w14:textId="0CD111CA" w:rsidR="00624A58" w:rsidRPr="00F90067" w:rsidRDefault="009875D8" w:rsidP="00624A58">
            <w:pPr>
              <w:pStyle w:val="CRCoverPage"/>
              <w:spacing w:after="0"/>
              <w:ind w:left="100"/>
            </w:pPr>
            <w:r>
              <w:t>The</w:t>
            </w:r>
            <w:r w:rsidRPr="008753F2">
              <w:t xml:space="preserve"> </w:t>
            </w:r>
            <w:r w:rsidRPr="002F22C1">
              <w:t>IMSTrigger</w:t>
            </w:r>
            <w:r>
              <w:t xml:space="preserve"> </w:t>
            </w:r>
            <w:r w:rsidR="002E3EAC">
              <w:t xml:space="preserve">missing a comma </w:t>
            </w:r>
            <w:r>
              <w:t xml:space="preserve">and InterCHF </w:t>
            </w:r>
            <w:r w:rsidR="00F153DD">
              <w:t xml:space="preserve">have a faulty MBS information in </w:t>
            </w:r>
            <w:r>
              <w:t xml:space="preserve">ASN </w:t>
            </w:r>
          </w:p>
        </w:tc>
      </w:tr>
      <w:tr w:rsidR="002F0F56" w:rsidRPr="00F90067" w14:paraId="5D857A5C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43E157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28BA72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1159A" w:rsidRPr="00F90067" w14:paraId="5BE9B737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B3F82E" w14:textId="77777777" w:rsidR="0071159A" w:rsidRPr="00F90067" w:rsidRDefault="0071159A" w:rsidP="007115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744F7F7" w14:textId="30D00AE4" w:rsidR="0071159A" w:rsidRPr="00F90067" w:rsidRDefault="00F153DD" w:rsidP="0071159A">
            <w:pPr>
              <w:pStyle w:val="CRCoverPage"/>
              <w:spacing w:after="0"/>
              <w:ind w:left="100"/>
            </w:pPr>
            <w:r>
              <w:t>Move MBS to M</w:t>
            </w:r>
            <w:r w:rsidR="00DF792A">
              <w:t>bs SessionCharging information and adding comma for IMSTrigger.</w:t>
            </w:r>
          </w:p>
        </w:tc>
      </w:tr>
      <w:tr w:rsidR="002F0F56" w:rsidRPr="00F90067" w14:paraId="7E316961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2695D1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4E4EC9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A7101" w:rsidRPr="00F90067" w14:paraId="319A8DAD" w14:textId="77777777" w:rsidTr="007E02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8A4B1D0" w14:textId="77777777" w:rsidR="00AA7101" w:rsidRPr="00F90067" w:rsidRDefault="00AA7101" w:rsidP="00AA71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4650E6" w14:textId="4366D14C" w:rsidR="00AA7101" w:rsidRPr="00F90067" w:rsidRDefault="00DF792A" w:rsidP="00AA7101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3518FC">
              <w:t>ASN cannot be parsed.</w:t>
            </w:r>
          </w:p>
        </w:tc>
      </w:tr>
      <w:tr w:rsidR="002F0F56" w:rsidRPr="00F90067" w14:paraId="66410630" w14:textId="77777777" w:rsidTr="007E0219">
        <w:tc>
          <w:tcPr>
            <w:tcW w:w="2694" w:type="dxa"/>
            <w:gridSpan w:val="2"/>
          </w:tcPr>
          <w:p w14:paraId="113A0516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9E1CB4B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6A776F" w:rsidRPr="00F90067" w14:paraId="2C7C2619" w14:textId="77777777" w:rsidTr="007E02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9748B6" w14:textId="77777777" w:rsidR="006A776F" w:rsidRPr="00F90067" w:rsidRDefault="006A776F" w:rsidP="006A77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CD4FD3" w14:textId="0B06A506" w:rsidR="006A776F" w:rsidRPr="00F90067" w:rsidRDefault="00CD0ACC" w:rsidP="006A776F">
            <w:pPr>
              <w:pStyle w:val="CRCoverPage"/>
              <w:spacing w:after="0"/>
              <w:ind w:left="100"/>
            </w:pPr>
            <w:r>
              <w:t>5.2.5.2</w:t>
            </w:r>
          </w:p>
        </w:tc>
      </w:tr>
      <w:tr w:rsidR="002F0F56" w:rsidRPr="00F90067" w14:paraId="09F7F677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CE5BC2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A2F0AD" w14:textId="77777777" w:rsidR="002F0F56" w:rsidRPr="00F90067" w:rsidRDefault="002F0F56" w:rsidP="007E021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F0F56" w:rsidRPr="00F90067" w14:paraId="03F148DD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B6F000" w14:textId="77777777" w:rsidR="002F0F56" w:rsidRPr="00F90067" w:rsidRDefault="002F0F56" w:rsidP="007E0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21EF63" w14:textId="77777777" w:rsidR="002F0F56" w:rsidRPr="00F90067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90067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9E99C6E" w14:textId="77777777" w:rsidR="002F0F56" w:rsidRPr="00F90067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90067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222FE5B" w14:textId="77777777" w:rsidR="002F0F56" w:rsidRPr="00F90067" w:rsidRDefault="002F0F56" w:rsidP="007E0219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384AD18" w14:textId="77777777" w:rsidR="002F0F56" w:rsidRPr="00F90067" w:rsidRDefault="002F0F56" w:rsidP="007E0219">
            <w:pPr>
              <w:pStyle w:val="CRCoverPage"/>
              <w:spacing w:after="0"/>
              <w:ind w:left="99"/>
            </w:pPr>
          </w:p>
        </w:tc>
      </w:tr>
      <w:tr w:rsidR="002F0F56" w:rsidRPr="00F90067" w14:paraId="022A7386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0347" w14:textId="77777777" w:rsidR="002F0F56" w:rsidRPr="00F90067" w:rsidRDefault="002F0F56" w:rsidP="007E0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DB8F16" w14:textId="77777777" w:rsidR="002F0F56" w:rsidRPr="00F90067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0D2617" w14:textId="191C62D3" w:rsidR="002F0F56" w:rsidRPr="00F90067" w:rsidRDefault="00FA2ED7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9006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07B3E2A" w14:textId="77777777" w:rsidR="002F0F56" w:rsidRPr="00F90067" w:rsidRDefault="002F0F56" w:rsidP="007E0219">
            <w:pPr>
              <w:pStyle w:val="CRCoverPage"/>
              <w:tabs>
                <w:tab w:val="right" w:pos="2893"/>
              </w:tabs>
              <w:spacing w:after="0"/>
            </w:pPr>
            <w:r w:rsidRPr="00F90067">
              <w:t xml:space="preserve"> Other core specifications</w:t>
            </w:r>
            <w:r w:rsidRPr="00F90067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0C83D6" w14:textId="77777777" w:rsidR="002F0F56" w:rsidRPr="00F90067" w:rsidRDefault="002F0F56" w:rsidP="007E0219">
            <w:pPr>
              <w:pStyle w:val="CRCoverPage"/>
              <w:spacing w:after="0"/>
              <w:ind w:left="99"/>
            </w:pPr>
            <w:r w:rsidRPr="00F90067">
              <w:t xml:space="preserve">TS/TR ... CR ... </w:t>
            </w:r>
          </w:p>
        </w:tc>
      </w:tr>
      <w:tr w:rsidR="002F0F56" w:rsidRPr="00F90067" w14:paraId="50B52800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9E99CC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7EF0D8" w14:textId="77777777" w:rsidR="002F0F56" w:rsidRPr="00F90067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A4EC2" w14:textId="7107FB56" w:rsidR="002F0F56" w:rsidRPr="00F90067" w:rsidRDefault="00FA2ED7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90067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3DC3C78" w14:textId="77777777" w:rsidR="002F0F56" w:rsidRPr="00F90067" w:rsidRDefault="002F0F56" w:rsidP="007E0219">
            <w:pPr>
              <w:pStyle w:val="CRCoverPage"/>
              <w:spacing w:after="0"/>
            </w:pPr>
            <w:r w:rsidRPr="00F90067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308B930" w14:textId="77777777" w:rsidR="002F0F56" w:rsidRPr="00F90067" w:rsidRDefault="002F0F56" w:rsidP="007E0219">
            <w:pPr>
              <w:pStyle w:val="CRCoverPage"/>
              <w:spacing w:after="0"/>
              <w:ind w:left="99"/>
            </w:pPr>
            <w:r w:rsidRPr="00F90067">
              <w:t xml:space="preserve">TS/TR ... CR ... </w:t>
            </w:r>
          </w:p>
        </w:tc>
      </w:tr>
      <w:tr w:rsidR="002F0F56" w:rsidRPr="00F90067" w14:paraId="045FCD24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CC5F5E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736B0B" w14:textId="4789B42D" w:rsidR="002F0F56" w:rsidRPr="00F90067" w:rsidRDefault="002F0F56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DE734B" w14:textId="08D1FB4B" w:rsidR="002F0F56" w:rsidRPr="00F90067" w:rsidRDefault="00211EC2" w:rsidP="007E0219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1F9C61B" w14:textId="77777777" w:rsidR="002F0F56" w:rsidRPr="00F90067" w:rsidRDefault="002F0F56" w:rsidP="007E0219">
            <w:pPr>
              <w:pStyle w:val="CRCoverPage"/>
              <w:spacing w:after="0"/>
            </w:pPr>
            <w:r w:rsidRPr="00F90067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31ED0C" w14:textId="366607E0" w:rsidR="002F0F56" w:rsidRPr="00F90067" w:rsidRDefault="00211EC2" w:rsidP="007E0219">
            <w:pPr>
              <w:pStyle w:val="CRCoverPage"/>
              <w:spacing w:after="0"/>
              <w:ind w:left="99"/>
            </w:pPr>
            <w:r w:rsidRPr="00F90067">
              <w:t>TS/TR ... CR ...</w:t>
            </w:r>
          </w:p>
        </w:tc>
      </w:tr>
      <w:tr w:rsidR="002F0F56" w:rsidRPr="00F90067" w14:paraId="19E71550" w14:textId="77777777" w:rsidTr="007E02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4D8124" w14:textId="77777777" w:rsidR="002F0F56" w:rsidRPr="00F90067" w:rsidRDefault="002F0F56" w:rsidP="007E0219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604295" w14:textId="77777777" w:rsidR="002F0F56" w:rsidRPr="00F90067" w:rsidRDefault="002F0F56" w:rsidP="007E0219">
            <w:pPr>
              <w:pStyle w:val="CRCoverPage"/>
              <w:spacing w:after="0"/>
            </w:pPr>
          </w:p>
        </w:tc>
      </w:tr>
      <w:tr w:rsidR="002F0F56" w:rsidRPr="00F90067" w14:paraId="4B18C0F4" w14:textId="77777777" w:rsidTr="007E02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2966F8" w14:textId="77777777" w:rsidR="002F0F56" w:rsidRPr="00F90067" w:rsidRDefault="002F0F56" w:rsidP="007E0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6007D1" w14:textId="592C16F8" w:rsidR="002F0F56" w:rsidRPr="00F90067" w:rsidRDefault="0097454C" w:rsidP="007E0219">
            <w:pPr>
              <w:pStyle w:val="CRCoverPage"/>
              <w:spacing w:after="0"/>
              <w:ind w:left="100"/>
            </w:pPr>
            <w:r w:rsidRPr="0097454C">
              <w:t xml:space="preserve">Forge MR link: </w:t>
            </w:r>
            <w:hyperlink r:id="rId15" w:history="1">
              <w:r w:rsidRPr="0097454C">
                <w:rPr>
                  <w:rStyle w:val="Hyperlink"/>
                </w:rPr>
                <w:t>https://forge.3gpp.org/rep/sa5/CH/-/merge_requests/4</w:t>
              </w:r>
            </w:hyperlink>
            <w:r w:rsidRPr="0097454C">
              <w:t xml:space="preserve"> at commit ace4eb5387108ba03ba046bc0a0c8b754850c12d</w:t>
            </w:r>
          </w:p>
        </w:tc>
      </w:tr>
      <w:tr w:rsidR="002F0F56" w:rsidRPr="00F90067" w14:paraId="30888901" w14:textId="77777777" w:rsidTr="007E021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FAF3D4A" w14:textId="77777777" w:rsidR="002F0F56" w:rsidRPr="00F90067" w:rsidRDefault="002F0F56" w:rsidP="007E0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0CF01E5" w14:textId="77777777" w:rsidR="002F0F56" w:rsidRPr="00F90067" w:rsidRDefault="002F0F56" w:rsidP="007E021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F0F56" w:rsidRPr="00F90067" w14:paraId="1C963665" w14:textId="77777777" w:rsidTr="007E02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FCCAE7" w14:textId="77777777" w:rsidR="002F0F56" w:rsidRPr="00F90067" w:rsidRDefault="002F0F56" w:rsidP="007E02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90067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00A3BB" w14:textId="7CCFD5B5" w:rsidR="00212922" w:rsidRPr="00F90067" w:rsidRDefault="00212922" w:rsidP="007E0219">
            <w:pPr>
              <w:pStyle w:val="CRCoverPage"/>
              <w:spacing w:after="0"/>
              <w:ind w:left="100"/>
            </w:pPr>
          </w:p>
        </w:tc>
      </w:tr>
    </w:tbl>
    <w:p w14:paraId="496C5D44" w14:textId="77777777" w:rsidR="00E95EB6" w:rsidRPr="00F90067" w:rsidRDefault="00E95EB6" w:rsidP="00E95EB6">
      <w:pPr>
        <w:pStyle w:val="CRCoverPage"/>
        <w:spacing w:after="0"/>
        <w:rPr>
          <w:sz w:val="8"/>
          <w:szCs w:val="8"/>
        </w:rPr>
      </w:pPr>
    </w:p>
    <w:p w14:paraId="5D42C441" w14:textId="77777777" w:rsidR="00E95EB6" w:rsidRPr="00F90067" w:rsidRDefault="00E95EB6" w:rsidP="00E95EB6">
      <w:pPr>
        <w:sectPr w:rsidR="00E95EB6" w:rsidRPr="00F90067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F90067" w14:paraId="6AE024F0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79BD367C" w14:textId="77777777" w:rsidR="008544B5" w:rsidRPr="00F90067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90067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EF0A0D7" w14:textId="77777777" w:rsidR="0069155A" w:rsidRDefault="0069155A" w:rsidP="008544B5"/>
    <w:p w14:paraId="0089C332" w14:textId="77777777" w:rsidR="00A532EC" w:rsidRPr="00A532EC" w:rsidRDefault="00A532EC" w:rsidP="00A532E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</w:rPr>
      </w:pPr>
      <w:bookmarkStart w:id="0" w:name="_Toc20233306"/>
      <w:bookmarkStart w:id="1" w:name="_Toc28026886"/>
      <w:bookmarkStart w:id="2" w:name="_Toc36116721"/>
      <w:bookmarkStart w:id="3" w:name="_Toc44682905"/>
      <w:bookmarkStart w:id="4" w:name="_Toc51926756"/>
      <w:bookmarkStart w:id="5" w:name="_Toc171694550"/>
      <w:r w:rsidRPr="00A532EC">
        <w:rPr>
          <w:rFonts w:ascii="Arial" w:hAnsi="Arial"/>
          <w:sz w:val="24"/>
        </w:rPr>
        <w:t>5.2.5.2</w:t>
      </w:r>
      <w:r w:rsidRPr="00A532EC">
        <w:rPr>
          <w:rFonts w:ascii="Arial" w:hAnsi="Arial"/>
          <w:sz w:val="24"/>
        </w:rPr>
        <w:tab/>
        <w:t>CHF CDRs</w:t>
      </w:r>
      <w:bookmarkEnd w:id="0"/>
      <w:bookmarkEnd w:id="1"/>
      <w:bookmarkEnd w:id="2"/>
      <w:bookmarkEnd w:id="3"/>
      <w:bookmarkEnd w:id="4"/>
      <w:bookmarkEnd w:id="5"/>
    </w:p>
    <w:p w14:paraId="4011FBD4" w14:textId="77777777" w:rsidR="00A532EC" w:rsidRPr="00A532EC" w:rsidRDefault="00A532EC" w:rsidP="00A532EC">
      <w:pPr>
        <w:overflowPunct w:val="0"/>
        <w:autoSpaceDE w:val="0"/>
        <w:autoSpaceDN w:val="0"/>
        <w:adjustRightInd w:val="0"/>
        <w:textAlignment w:val="baseline"/>
      </w:pPr>
      <w:r w:rsidRPr="00A532EC">
        <w:t>This subclause contains the abstract syntax definitions that are specific to the CHF CDR types defined in this document.</w:t>
      </w:r>
    </w:p>
    <w:p w14:paraId="6BD53BDC" w14:textId="77777777" w:rsidR="005B30F2" w:rsidRPr="005B30F2" w:rsidRDefault="005B30F2" w:rsidP="005B30F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5B30F2">
        <w:rPr>
          <w:rFonts w:ascii="Arial" w:hAnsi="Arial" w:cs="Arial"/>
          <w:color w:val="548DD4" w:themeColor="text2" w:themeTint="99"/>
          <w:sz w:val="28"/>
          <w:szCs w:val="32"/>
        </w:rPr>
        <w:t>*** START OF CHANGE 1 ***</w:t>
      </w:r>
    </w:p>
    <w:p w14:paraId="6E6662C7" w14:textId="77777777" w:rsidR="005B30F2" w:rsidRPr="005B30F2" w:rsidRDefault="005B30F2" w:rsidP="005B30F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5B30F2">
        <w:rPr>
          <w:rFonts w:ascii="Arial" w:hAnsi="Arial" w:cs="Arial"/>
          <w:color w:val="548DD4" w:themeColor="text2" w:themeTint="99"/>
          <w:sz w:val="28"/>
          <w:szCs w:val="32"/>
        </w:rPr>
        <w:t>*** ASN/TS32298_CHFChargingDataTypes.asn ***</w:t>
      </w:r>
    </w:p>
    <w:p w14:paraId="68E84FDF" w14:textId="77777777" w:rsidR="005B30F2" w:rsidRPr="005B30F2" w:rsidRDefault="005B30F2" w:rsidP="005B30F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5B30F2">
        <w:rPr>
          <w:rFonts w:ascii="Courier New" w:hAnsi="Courier New" w:cs="Arial"/>
          <w:sz w:val="16"/>
          <w:szCs w:val="22"/>
          <w:lang w:val="en-US"/>
        </w:rPr>
        <w:t>&lt;CODE BEGINS&gt;</w:t>
      </w:r>
    </w:p>
    <w:p w14:paraId="334D074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CHFChargingDataTypes {itu-t (0) identified-organization (4) etsi (0) mobileDomain (0) charging (5) chfChargingDataTypes (15) asn1Module (0) version1 (0)}</w:t>
      </w:r>
    </w:p>
    <w:p w14:paraId="2D1D5D3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DEFINITIONS IMPLICIT TAGS</w:t>
      </w:r>
      <w:r w:rsidRPr="005B30F2">
        <w:rPr>
          <w:rFonts w:ascii="Courier New" w:hAnsi="Courier New"/>
          <w:noProof/>
          <w:sz w:val="16"/>
        </w:rPr>
        <w:tab/>
        <w:t>::=</w:t>
      </w:r>
    </w:p>
    <w:p w14:paraId="5A8E4E8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066ECA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BEGIN</w:t>
      </w:r>
    </w:p>
    <w:p w14:paraId="2790ABB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417588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EXPORTS everything </w:t>
      </w:r>
    </w:p>
    <w:p w14:paraId="3EACFC5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D59EE8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IMPORTS</w:t>
      </w:r>
      <w:r w:rsidRPr="005B30F2">
        <w:rPr>
          <w:rFonts w:ascii="Courier New" w:hAnsi="Courier New"/>
          <w:noProof/>
          <w:sz w:val="16"/>
        </w:rPr>
        <w:tab/>
      </w:r>
    </w:p>
    <w:p w14:paraId="4E205EC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ADFBDF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CallDuration,</w:t>
      </w:r>
    </w:p>
    <w:p w14:paraId="0486D0B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CauseForRecClosing,</w:t>
      </w:r>
    </w:p>
    <w:p w14:paraId="4301FA9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ChargingID,</w:t>
      </w:r>
    </w:p>
    <w:p w14:paraId="3DF71AD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DataVolumeOctets,</w:t>
      </w:r>
    </w:p>
    <w:p w14:paraId="4BCE905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Diagnostics,</w:t>
      </w:r>
    </w:p>
    <w:p w14:paraId="4E841D5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Ecgi,</w:t>
      </w:r>
    </w:p>
    <w:p w14:paraId="3D66743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EnhancedDiagnostics,</w:t>
      </w:r>
    </w:p>
    <w:p w14:paraId="1E8615A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DynamicAddressFlag,</w:t>
      </w:r>
    </w:p>
    <w:p w14:paraId="18F8E10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InvolvedParty,</w:t>
      </w:r>
    </w:p>
    <w:p w14:paraId="1EDCFEE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IPAddress,</w:t>
      </w:r>
    </w:p>
    <w:p w14:paraId="1F2C342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LocalSequenceNumber,</w:t>
      </w:r>
    </w:p>
    <w:p w14:paraId="7DD940C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ManagementExtensions,</w:t>
      </w:r>
    </w:p>
    <w:p w14:paraId="12984F7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MessageClass,</w:t>
      </w:r>
    </w:p>
    <w:p w14:paraId="782C80D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MessageReference,</w:t>
      </w:r>
    </w:p>
    <w:p w14:paraId="5E5762F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MSCAddress,</w:t>
      </w:r>
    </w:p>
    <w:p w14:paraId="597C73A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MSISDN,</w:t>
      </w:r>
    </w:p>
    <w:p w14:paraId="166E747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MSTimeZone,</w:t>
      </w:r>
    </w:p>
    <w:p w14:paraId="2675B63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Ncgi,</w:t>
      </w:r>
    </w:p>
    <w:p w14:paraId="0CDB56E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Nid,</w:t>
      </w:r>
    </w:p>
    <w:p w14:paraId="55A1EBB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NodeAddress,</w:t>
      </w:r>
    </w:p>
    <w:p w14:paraId="3FDC480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PLMN-Id,</w:t>
      </w:r>
    </w:p>
    <w:p w14:paraId="00C44D7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PriorityType,</w:t>
      </w:r>
    </w:p>
    <w:p w14:paraId="05DCEA6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PSCellInformation,</w:t>
      </w:r>
    </w:p>
    <w:p w14:paraId="071879C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RANNASCause,</w:t>
      </w:r>
    </w:p>
    <w:p w14:paraId="5103E9B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RecordType,</w:t>
      </w:r>
    </w:p>
    <w:p w14:paraId="1E2AE59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ServiceSpecificInfo,</w:t>
      </w:r>
    </w:p>
    <w:p w14:paraId="6EB5929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Session-Id,</w:t>
      </w:r>
    </w:p>
    <w:p w14:paraId="46C4829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SubscriberEquipmentNumber,</w:t>
      </w:r>
    </w:p>
    <w:p w14:paraId="7BD1D00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SubscriptionID,</w:t>
      </w:r>
    </w:p>
    <w:p w14:paraId="3B25ED0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ThreeGPPPSDataOffStatus,</w:t>
      </w:r>
    </w:p>
    <w:p w14:paraId="39036C7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TimeStamp,</w:t>
      </w:r>
    </w:p>
    <w:p w14:paraId="536567F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TMGI</w:t>
      </w:r>
    </w:p>
    <w:p w14:paraId="7452AB9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FROM GenericChargingDataTypes {itu-t (0) identified-organization (4) etsi(0) mobileDomain (0) charging (5) genericChargingDataTypes (0) asn1Module (0) version2 (1)}</w:t>
      </w:r>
    </w:p>
    <w:p w14:paraId="228EEFB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09024F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AddressString,</w:t>
      </w:r>
    </w:p>
    <w:p w14:paraId="14E6E28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IMSI</w:t>
      </w:r>
    </w:p>
    <w:p w14:paraId="788C79B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FROM MAP-CommonDataTypes {itu-t identified-organization (4) etsi (0) mobileDomain (0) gsm-Network (1) modules (3) map-CommonDataTypes (18) version21 (21)}</w:t>
      </w:r>
    </w:p>
    <w:p w14:paraId="4025DE7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7D50AB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CalleePartyInformation,</w:t>
      </w:r>
    </w:p>
    <w:p w14:paraId="13082BB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ChargingCharacteristics,</w:t>
      </w:r>
    </w:p>
    <w:p w14:paraId="3B8248F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ChargingRuleBaseName,</w:t>
      </w:r>
    </w:p>
    <w:p w14:paraId="1036607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ChChSelectionMode,</w:t>
      </w:r>
    </w:p>
    <w:p w14:paraId="111F46D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EventBasedChargingInformation,</w:t>
      </w:r>
    </w:p>
    <w:p w14:paraId="77ED73E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PresenceReportingAreaInfo,</w:t>
      </w:r>
    </w:p>
    <w:p w14:paraId="6B836D6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RatingGroupId,</w:t>
      </w:r>
    </w:p>
    <w:p w14:paraId="2C09139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ServiceIdentifier</w:t>
      </w:r>
    </w:p>
    <w:p w14:paraId="73403AA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FROM GPRSChargingDataTypes {itu-t (0) identified-organization (4) etsi (0) mobileDomain (0) charging (5) gprsChargingDataTypes (2) asn1Module (0) version2 (1)}</w:t>
      </w:r>
    </w:p>
    <w:p w14:paraId="0215F8A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FEFC63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OriginatorInfo,</w:t>
      </w:r>
    </w:p>
    <w:p w14:paraId="4C93759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RecipientInfo,</w:t>
      </w:r>
    </w:p>
    <w:p w14:paraId="5012CAE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SMAddressInfo,</w:t>
      </w:r>
    </w:p>
    <w:p w14:paraId="7BFF618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SMMessageType,</w:t>
      </w:r>
    </w:p>
    <w:p w14:paraId="0F4D4ED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SMSResult,</w:t>
      </w:r>
    </w:p>
    <w:p w14:paraId="23D5423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SMSStatus</w:t>
      </w:r>
    </w:p>
    <w:p w14:paraId="475A7B8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FROM SMSChargingDataTypes {itu-t (0) identified-organization (4) etsi(0) mobileDomain (0) charging (5)  smsChargingDataTypes (10) asn1Module (0) version2 (1)}</w:t>
      </w:r>
    </w:p>
    <w:p w14:paraId="7542607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E7C387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APIDirection</w:t>
      </w:r>
    </w:p>
    <w:p w14:paraId="4E8FB2C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FROM ExposureFunctionAPIChargingDataTypes {itu-t (0) identified-organization (4) etsi (0) mobileDomain (0) charging (5) exposureFunctionAPIChargingDataTypes (14) asn1Module (0) version2 (1)}</w:t>
      </w:r>
    </w:p>
    <w:p w14:paraId="79CB66C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B33716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SupplService</w:t>
      </w:r>
    </w:p>
    <w:p w14:paraId="4F927FC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FROM MMTelChargingDataTypes {itu-t (0) identified-organization (4) etsi(0) mobileDomain (0) charging (5) mMTelChargingDataTypes (9) asn1Module (0) version2 (1)}</w:t>
      </w:r>
    </w:p>
    <w:p w14:paraId="423C6C0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308282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AF80B3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AccessNetworkInfoChange,</w:t>
      </w:r>
    </w:p>
    <w:p w14:paraId="68D35B0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AccessTransferInformation,</w:t>
      </w:r>
    </w:p>
    <w:p w14:paraId="0F57124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ApplicationServersInformation,</w:t>
      </w:r>
    </w:p>
    <w:p w14:paraId="1A64EA4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CalledIdentityChange,</w:t>
      </w:r>
    </w:p>
    <w:p w14:paraId="2C7BD63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CarrierSelectRouting,</w:t>
      </w:r>
    </w:p>
    <w:p w14:paraId="25D5FFE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Early-Media-Components-List,</w:t>
      </w:r>
    </w:p>
    <w:p w14:paraId="1DC8224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FEIdentifierList,</w:t>
      </w:r>
    </w:p>
    <w:p w14:paraId="21D7EF5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IMS-Charging-Identifier,</w:t>
      </w:r>
    </w:p>
    <w:p w14:paraId="74048AA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IMSCommunicationServiceIdentifier,</w:t>
      </w:r>
    </w:p>
    <w:p w14:paraId="6D482A8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InterOperatorIdentifiers,</w:t>
      </w:r>
    </w:p>
    <w:p w14:paraId="049401E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ISUPCause,</w:t>
      </w:r>
    </w:p>
    <w:p w14:paraId="3D1A408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ListOfInvolvedParties,</w:t>
      </w:r>
    </w:p>
    <w:p w14:paraId="33296E2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ListOfReasonHeader,</w:t>
      </w:r>
    </w:p>
    <w:p w14:paraId="5774A1F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MessageBody,</w:t>
      </w:r>
    </w:p>
    <w:p w14:paraId="307676F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NNI-Information,</w:t>
      </w:r>
    </w:p>
    <w:p w14:paraId="4BBED3B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NumberPortabilityRouting,</w:t>
      </w:r>
    </w:p>
    <w:p w14:paraId="72CC381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Role-of-Node,</w:t>
      </w:r>
    </w:p>
    <w:p w14:paraId="1F8FCD4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S-CSCF-Information,</w:t>
      </w:r>
    </w:p>
    <w:p w14:paraId="6AC3D6D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SDP-Media-Component,</w:t>
      </w:r>
    </w:p>
    <w:p w14:paraId="7614F39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ServedPartyIPAddress,</w:t>
      </w:r>
    </w:p>
    <w:p w14:paraId="1CD164F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Service-Id,</w:t>
      </w:r>
    </w:p>
    <w:p w14:paraId="2819FB8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SessionPriority,</w:t>
      </w:r>
    </w:p>
    <w:p w14:paraId="07D2D6D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SIP-Method,</w:t>
      </w:r>
    </w:p>
    <w:p w14:paraId="3E89A2F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TADIdentifier,</w:t>
      </w:r>
    </w:p>
    <w:p w14:paraId="413CDC6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TransitIOILists,</w:t>
      </w:r>
    </w:p>
    <w:p w14:paraId="56E047F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TransmissionMedium,</w:t>
      </w:r>
    </w:p>
    <w:p w14:paraId="7536965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TrunkGroupID</w:t>
      </w:r>
    </w:p>
    <w:p w14:paraId="4A31805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FROM IMSChargingDataTypes {itu-t (0) identified-organization (4) etsi(0) mobileDomain (0) charging (5) imsChargingDataTypes (4) asn1Module (0) version2 (1)}</w:t>
      </w:r>
    </w:p>
    <w:p w14:paraId="681628A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52289B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AppSpecificData,</w:t>
      </w:r>
    </w:p>
    <w:p w14:paraId="09097B9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ProseFunctionality,</w:t>
      </w:r>
    </w:p>
    <w:p w14:paraId="4BD7D28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ProSeEventType,</w:t>
      </w:r>
    </w:p>
    <w:p w14:paraId="31B39FF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ProSeUERole,</w:t>
      </w:r>
    </w:p>
    <w:p w14:paraId="530C9F4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RangeClass,</w:t>
      </w:r>
    </w:p>
    <w:p w14:paraId="2647F4E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ProximityAlertIndication,</w:t>
      </w:r>
    </w:p>
    <w:p w14:paraId="318B615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ChangeOfProSeCondition,</w:t>
      </w:r>
    </w:p>
    <w:p w14:paraId="4B231B0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CoverageInfo,</w:t>
      </w:r>
    </w:p>
    <w:p w14:paraId="1CCFD69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RadioParameterSetInfo,</w:t>
      </w:r>
    </w:p>
    <w:p w14:paraId="6C6962C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TransmitterInfo</w:t>
      </w:r>
    </w:p>
    <w:p w14:paraId="21FE93E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FROM ProSeChargingDataTypes {itu-t (0) identified-organization (4) etsi (0) mobileDomain (0) charging (5) proseChargingDataTypes (11) asn1Module (0) version2 (1)}</w:t>
      </w:r>
    </w:p>
    <w:p w14:paraId="3E7BEBB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;</w:t>
      </w:r>
    </w:p>
    <w:p w14:paraId="330DADA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ECCD7E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</w:p>
    <w:p w14:paraId="0382D39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 CHF RECORDS</w:t>
      </w:r>
    </w:p>
    <w:p w14:paraId="4CFD180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</w:p>
    <w:p w14:paraId="2490D21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2D9742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CHFRecord</w:t>
      </w:r>
      <w:r w:rsidRPr="005B30F2">
        <w:rPr>
          <w:rFonts w:ascii="Courier New" w:hAnsi="Courier New"/>
          <w:noProof/>
          <w:sz w:val="16"/>
        </w:rPr>
        <w:tab/>
        <w:t xml:space="preserve">::= CHOICE </w:t>
      </w:r>
    </w:p>
    <w:p w14:paraId="4B490EC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</w:p>
    <w:p w14:paraId="4CC8944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Record values 200..201 are specific</w:t>
      </w:r>
    </w:p>
    <w:p w14:paraId="45ED332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</w:p>
    <w:p w14:paraId="37D0EE7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6559DA2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chargingFunctionRecord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[200] ChargingRecord</w:t>
      </w:r>
    </w:p>
    <w:p w14:paraId="43139CA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626CB3B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F383F0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ChargingRecord </w:t>
      </w:r>
      <w:r w:rsidRPr="005B30F2">
        <w:rPr>
          <w:rFonts w:ascii="Courier New" w:hAnsi="Courier New"/>
          <w:noProof/>
          <w:sz w:val="16"/>
        </w:rPr>
        <w:tab/>
        <w:t>::= SET</w:t>
      </w:r>
    </w:p>
    <w:p w14:paraId="2BD7334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79D62F8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recordType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[0] RecordType,</w:t>
      </w:r>
    </w:p>
    <w:p w14:paraId="28EA7C5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lastRenderedPageBreak/>
        <w:tab/>
        <w:t>recordingNetworkFunctionID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NetworkFunctionName,</w:t>
      </w:r>
    </w:p>
    <w:p w14:paraId="46B0692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subscriberIdentifier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[2] SubscriptionID OPTIONAL,</w:t>
      </w:r>
    </w:p>
    <w:p w14:paraId="78BFA1D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nFunctionConsumerInformation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[3] NetworkFunctionInformation,</w:t>
      </w:r>
    </w:p>
    <w:p w14:paraId="6AB07B5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triggers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[4] SEQUENCE OF Trigger OPTIONAL,</w:t>
      </w:r>
    </w:p>
    <w:p w14:paraId="0F778D8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listOfMultipleUnitUsage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[5] SEQUENCE OF MultipleUnitUsage OPTIONAL,</w:t>
      </w:r>
    </w:p>
    <w:p w14:paraId="787DF36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recordOpeningTime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[6] TimeStamp,</w:t>
      </w:r>
    </w:p>
    <w:p w14:paraId="12EF6B1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duration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[7] CallDuration,</w:t>
      </w:r>
    </w:p>
    <w:p w14:paraId="05EC45D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recordSequenceNumber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[8] INTEGER OPTIONAL,</w:t>
      </w:r>
    </w:p>
    <w:p w14:paraId="544140C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causeForRecClosing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[9] CauseForRecClosing,</w:t>
      </w:r>
    </w:p>
    <w:p w14:paraId="665FA23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diagnostics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[10] Diagnostics OPTIONAL,</w:t>
      </w:r>
    </w:p>
    <w:p w14:paraId="7DDEABC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localRecordSequenceNumber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[11] LocalSequenceNumber OPTIONAL,</w:t>
      </w:r>
    </w:p>
    <w:p w14:paraId="62702FE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recordExtensions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[12] ManagementExtensions OPTIONAL,</w:t>
      </w:r>
    </w:p>
    <w:p w14:paraId="04E9B51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pDUSessionChargingInformation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[13] PDUSessionChargingInformation OPTIONAL,</w:t>
      </w:r>
    </w:p>
    <w:p w14:paraId="14D3F6F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roamingQBCInformation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[14] RoamingQBCInformation OPTIONAL,</w:t>
      </w:r>
    </w:p>
    <w:p w14:paraId="22B7090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sMSChargingInformation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[15] SMSChargingInformation OPTIONAL,</w:t>
      </w:r>
    </w:p>
    <w:p w14:paraId="62E1FF1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chargingSessionIdentifier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[16] ChargingSessionIdentifier OPTIONAL,</w:t>
      </w:r>
    </w:p>
    <w:p w14:paraId="13044CB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serviceSpecificationInformation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[17] OCTET STRING OPTIONAL,</w:t>
      </w:r>
    </w:p>
    <w:p w14:paraId="26FF817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exposureFunctionAPIInformation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[18] ExposureFunctionAPIInformation OPTIONAL,</w:t>
      </w:r>
    </w:p>
    <w:p w14:paraId="33157CA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registrationChargingInformation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[19] RegistrationChargingInformation OPTIONAL,</w:t>
      </w:r>
    </w:p>
    <w:p w14:paraId="5A5CF4A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n2ConnectionChargingInformation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[20] N2ConnectionChargingInformation OPTIONAL,</w:t>
      </w:r>
    </w:p>
    <w:p w14:paraId="3B21A10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locationReportingChargingInformation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[21] LocationReportingChargingInformation OPTIONAL,</w:t>
      </w:r>
    </w:p>
    <w:p w14:paraId="142B498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incompleteCDRIndication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[22] IncompleteCDRIndication OPTIONAL,</w:t>
      </w:r>
    </w:p>
    <w:p w14:paraId="5BB0C4E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tenantIdentifier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[23] TenantIdentifier OPTIONAL,</w:t>
      </w:r>
    </w:p>
    <w:p w14:paraId="277E3A8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mnSConsumerIdentifier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[24] MnSConsumerIdentifier OPTIONAL,</w:t>
      </w:r>
    </w:p>
    <w:p w14:paraId="3098A69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nSMChargingInformation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[25] NSMChargingInformation OPTIONAL,</w:t>
      </w:r>
    </w:p>
    <w:p w14:paraId="6B3AA16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nSPAChargingInformation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[26] NSPAChargingInformation OPTIONAL,</w:t>
      </w:r>
    </w:p>
    <w:p w14:paraId="434EC40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chargingID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[27] ChargingID OPTIONAL,</w:t>
      </w:r>
    </w:p>
    <w:p w14:paraId="3FC2679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iMSChargingInformation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[28] IMSChargingInformation OPTIONAL,</w:t>
      </w:r>
    </w:p>
    <w:p w14:paraId="200D67D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mMTelChargingInformation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[29] MMTelChargingInformation OPTIONAL,</w:t>
      </w:r>
    </w:p>
    <w:p w14:paraId="3D55AEB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edgeInfrastructureUsageChargingInformation</w:t>
      </w:r>
      <w:r w:rsidRPr="005B30F2">
        <w:rPr>
          <w:rFonts w:ascii="Courier New" w:hAnsi="Courier New"/>
          <w:noProof/>
          <w:sz w:val="16"/>
        </w:rPr>
        <w:tab/>
        <w:t>[30] EdgeInfrastructureUsageChargingInformation OPTIONAL,</w:t>
      </w:r>
    </w:p>
    <w:p w14:paraId="1B1BCBB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eASDeploymentChargingInformation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 xml:space="preserve"> [31] EASDeploymentChargingInformation OPTIONAL,</w:t>
      </w:r>
    </w:p>
    <w:p w14:paraId="1462F84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directEdgeEnablingServiceChargingInformation</w:t>
      </w:r>
      <w:r w:rsidRPr="005B30F2">
        <w:rPr>
          <w:rFonts w:ascii="Courier New" w:hAnsi="Courier New"/>
          <w:noProof/>
          <w:sz w:val="16"/>
        </w:rPr>
        <w:tab/>
        <w:t>[32] ExposureFunctionAPIInformation OPTIONAL,</w:t>
      </w:r>
    </w:p>
    <w:p w14:paraId="33DBC2F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exposedEdgeEnablingServiceChargingInformation</w:t>
      </w:r>
      <w:r w:rsidRPr="005B30F2">
        <w:rPr>
          <w:rFonts w:ascii="Courier New" w:hAnsi="Courier New"/>
          <w:noProof/>
          <w:sz w:val="16"/>
        </w:rPr>
        <w:tab/>
        <w:t>[33] ExposureFunctionAPIInformation OPTIONAL,</w:t>
      </w:r>
    </w:p>
    <w:p w14:paraId="10D34B4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 xml:space="preserve">proseChargingInformation 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[34] ProseChargingInformation OPTIONAL,</w:t>
      </w:r>
    </w:p>
    <w:p w14:paraId="14FBE2E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eASID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[35] UTF8String OPTIONAL,</w:t>
      </w:r>
    </w:p>
    <w:p w14:paraId="1E3D427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eDNID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 xml:space="preserve"> 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[36] UTF8String OPTIONAL,</w:t>
      </w:r>
    </w:p>
    <w:p w14:paraId="2F2AA03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eASProviderIdentifier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[37] UTF8String OPTIONAL,</w:t>
      </w:r>
    </w:p>
    <w:p w14:paraId="1150926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mMSChargingInformation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[38] MMSChargingInformation OPTIONAL,</w:t>
      </w:r>
    </w:p>
    <w:p w14:paraId="5B0C628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aMFIdentifier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[39] AMFID OPTIONAL,</w:t>
      </w:r>
    </w:p>
    <w:p w14:paraId="052C1C2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invocationTimestamp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[40] TimeStamp OPTIONAL,</w:t>
      </w:r>
    </w:p>
    <w:p w14:paraId="0841A2F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nSACFChargingInformation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[41] NSACFChargingInformation OPTIONAL,</w:t>
      </w:r>
    </w:p>
    <w:p w14:paraId="5916D06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tSNChargingInformation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[42] TSNChargingInformation OPTIONAL,</w:t>
      </w:r>
    </w:p>
    <w:p w14:paraId="5B45C8F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mBSSessionChargingInformation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[43] MbsSessionChargingInformation OPTIONAL,</w:t>
      </w:r>
    </w:p>
    <w:p w14:paraId="1F3CC6B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interCHFInformation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[44] InterCHFInformation OPTIONAL,</w:t>
      </w:r>
    </w:p>
    <w:p w14:paraId="79A0196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nSSAAChargingInformation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[45] NSSAAChargingInformation OPTIONAL</w:t>
      </w:r>
    </w:p>
    <w:p w14:paraId="0DFC0DE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9ADAC9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36C2B84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724681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</w:p>
    <w:p w14:paraId="7AB919B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PDU Session Charging Information</w:t>
      </w:r>
    </w:p>
    <w:p w14:paraId="2A1C242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</w:p>
    <w:p w14:paraId="14A489B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7443A9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PDUSessionChargingInformation </w:t>
      </w:r>
      <w:r w:rsidRPr="005B30F2">
        <w:rPr>
          <w:rFonts w:ascii="Courier New" w:hAnsi="Courier New"/>
          <w:noProof/>
          <w:sz w:val="16"/>
        </w:rPr>
        <w:tab/>
        <w:t>::= SET</w:t>
      </w:r>
    </w:p>
    <w:p w14:paraId="5F88E8D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2259FB4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pDUSessionChargingID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[0] ChargingID,</w:t>
      </w:r>
    </w:p>
    <w:p w14:paraId="7109342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userIdentifier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InvolvedParty OPTIONAL,</w:t>
      </w:r>
    </w:p>
    <w:p w14:paraId="0922647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userEquipmentInfo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[2] SubscriberEquipmentNumber OPTIONAL,</w:t>
      </w:r>
    </w:p>
    <w:p w14:paraId="0775920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userLocationInformation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[3] UserLocationInformation OPTIONAL,</w:t>
      </w:r>
    </w:p>
    <w:p w14:paraId="4470247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userRoamerInOut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[4] RoamerInOut OPTIONAL,</w:t>
      </w:r>
    </w:p>
    <w:p w14:paraId="1D33776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presenceReportingAreaInfo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[5]</w:t>
      </w:r>
      <w:r w:rsidRPr="005B30F2">
        <w:rPr>
          <w:rFonts w:ascii="Courier New" w:hAnsi="Courier New"/>
          <w:noProof/>
          <w:sz w:val="16"/>
        </w:rPr>
        <w:tab/>
        <w:t>PresenceReportingAreaInfo OPTIONAL,</w:t>
      </w:r>
    </w:p>
    <w:p w14:paraId="5A781DD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pDUSessionId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[6] PDUSessionId,</w:t>
      </w:r>
    </w:p>
    <w:p w14:paraId="4D1D3A7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networkSliceInstanceID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[7] SingleNSSAI OPTIONAL,</w:t>
      </w:r>
    </w:p>
    <w:p w14:paraId="7557AE2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pDUType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[8] PDUSessionType OPTIONAL,</w:t>
      </w:r>
    </w:p>
    <w:p w14:paraId="3FC11BB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sSCMode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[9] SSCMode OPTIONAL,</w:t>
      </w:r>
    </w:p>
    <w:p w14:paraId="6E50CD3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sUPIPLMNIdentifier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[10] PLMN-Id OPTIONAL,</w:t>
      </w:r>
    </w:p>
    <w:p w14:paraId="2CDE78E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servingNetworkFunctionID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[11] SEQUENCE OF ServingNetworkFunctionID OPTIONAL,</w:t>
      </w:r>
    </w:p>
    <w:p w14:paraId="6DCFE97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rATType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[12] RATType OPTIONAL,</w:t>
      </w:r>
    </w:p>
    <w:p w14:paraId="5C3B532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dataNetworkNameIdentifier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[13] DataNetworkNameIdentifier OPTIONAL,</w:t>
      </w:r>
    </w:p>
    <w:p w14:paraId="6AF163D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pDUAddress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[14] PDUAddress OPTIONAL,</w:t>
      </w:r>
    </w:p>
    <w:p w14:paraId="498F3DA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authorizedQoSInformation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[15] AuthorizedQoSInformation OPTIONAL,</w:t>
      </w:r>
    </w:p>
    <w:p w14:paraId="173D7C9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 xml:space="preserve">uETimeZone 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[16] MSTimeZone OPTIONAL,</w:t>
      </w:r>
    </w:p>
    <w:p w14:paraId="2CE1CB4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pDUSessionstartTime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[17] TimeStamp OPTIONAL,</w:t>
      </w:r>
    </w:p>
    <w:p w14:paraId="6D3F560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pDUSessionstopTime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[18] TimeStamp OPTIONAL,</w:t>
      </w:r>
    </w:p>
    <w:p w14:paraId="31D3329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diagnostics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[19] Diagnostics OPTIONAL,</w:t>
      </w:r>
    </w:p>
    <w:p w14:paraId="0E48969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chargingCharacteristics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[20] ChargingCharacteristics OPTIONAL,</w:t>
      </w:r>
    </w:p>
    <w:p w14:paraId="11C6AAA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chChSelectionMode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[21] ChChSelectionMode OPTIONAL,</w:t>
      </w:r>
    </w:p>
    <w:p w14:paraId="0D8D833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threeGPPPSDataOffStatus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[22] ThreeGPPPSDataOffStatus OPTIONAL,</w:t>
      </w:r>
    </w:p>
    <w:p w14:paraId="08EE9CF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lastRenderedPageBreak/>
        <w:tab/>
        <w:t xml:space="preserve">rANSecondaryRATUsageReport 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[23] SEQUENCE OF NGRANSecondaryRATUsageReport OPTIONAL,</w:t>
      </w:r>
    </w:p>
    <w:p w14:paraId="450838A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 xml:space="preserve">subscribedQoSInformation 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[24] SubscribedQoSInformation OPTIONAL,</w:t>
      </w:r>
    </w:p>
    <w:p w14:paraId="6772036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 xml:space="preserve">authorizedSessionAMBR 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[25] SessionAMBR OPTIONAL,</w:t>
      </w:r>
    </w:p>
    <w:p w14:paraId="1BF8A09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 xml:space="preserve">subscribedSessionAMBR 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[26] SessionAMBR OPTIONAL,</w:t>
      </w:r>
    </w:p>
    <w:p w14:paraId="2C35A07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servingCNPLMNID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[27] PLMN-Id OPTIONAL,</w:t>
      </w:r>
    </w:p>
    <w:p w14:paraId="2059C66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 xml:space="preserve">sUPIunauthenticatedFlag 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[28] NULL OPTIONAL,</w:t>
      </w:r>
    </w:p>
    <w:p w14:paraId="2F1C463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dnnSelectionMode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[29] DNNSelectionMode OPTIONAL,</w:t>
      </w:r>
    </w:p>
    <w:p w14:paraId="6ABE70B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homeProvidedChargingID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[30] ChargingID OPTIONAL,</w:t>
      </w:r>
    </w:p>
    <w:p w14:paraId="26F5FF6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mAPDUNonThreeGPPUserLocationInfo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[31] UserLocationInformation OPTIONAL,</w:t>
      </w:r>
    </w:p>
    <w:p w14:paraId="4655039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mAPDUNonThreeGPPRATType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[32] RATType OPTIONAL,</w:t>
      </w:r>
    </w:p>
    <w:p w14:paraId="46778F8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mAPDUSessionInformation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[33] MAPDUSessionInformation OPTIONAL,</w:t>
      </w:r>
    </w:p>
    <w:p w14:paraId="73C9CF1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enhancedDiagnostics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[34] EnhancedDiagnostics5G OPTIONAL,</w:t>
      </w:r>
    </w:p>
    <w:p w14:paraId="201A5CC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userLocationInformationASN1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[35] UserLocationInformationStructured OPTIONAL,</w:t>
      </w:r>
    </w:p>
    <w:p w14:paraId="2E670E3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mAPDUNonThreeGPPUserLocationInfoASN1</w:t>
      </w:r>
      <w:r w:rsidRPr="005B30F2">
        <w:rPr>
          <w:rFonts w:ascii="Courier New" w:hAnsi="Courier New"/>
          <w:noProof/>
          <w:sz w:val="16"/>
        </w:rPr>
        <w:tab/>
        <w:t>[36] UserLocationInformationStructured OPTIONAL,</w:t>
      </w:r>
    </w:p>
    <w:p w14:paraId="4298795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userLocationTime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[37] TimeStamp OPTIONAL, -- not to be used</w:t>
      </w:r>
    </w:p>
    <w:p w14:paraId="6E72FA8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user location info time is included under UserLocationInformation</w:t>
      </w:r>
    </w:p>
    <w:p w14:paraId="4C011E2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mAPDUNonThreeGPPUserLocationTime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[38] TimeStamp OPTIONAL,</w:t>
      </w:r>
    </w:p>
    <w:p w14:paraId="61EE783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listOfPresenceReportingAreaInformation</w:t>
      </w:r>
      <w:r w:rsidRPr="005B30F2">
        <w:rPr>
          <w:rFonts w:ascii="Courier New" w:hAnsi="Courier New"/>
          <w:noProof/>
          <w:sz w:val="16"/>
        </w:rPr>
        <w:tab/>
        <w:t>[39] SEQUENCE OF PresenceReportingAreaInfo OPTIONAL,</w:t>
      </w:r>
    </w:p>
    <w:p w14:paraId="14878D3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redundantTransmissionType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[40] RedundantTransmissionType OPTIONAL,</w:t>
      </w:r>
    </w:p>
    <w:p w14:paraId="2F41FEC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pDUSessionPairID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[41] PDUSessionPairID OPTIONAL,</w:t>
      </w:r>
    </w:p>
    <w:p w14:paraId="11D8EDA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fiveGLANTypeService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[42] FiveGLANTypeService OPTIONAL,</w:t>
      </w:r>
    </w:p>
    <w:p w14:paraId="4A2281E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cpCIoTOptimisationIndicator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[43] TimeStamp OPTIONAL,</w:t>
      </w:r>
    </w:p>
    <w:p w14:paraId="28DD568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fiveGSControlPlaneOnlyIndicator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[44] QosMonitoringReport OPTIONAL,</w:t>
      </w:r>
    </w:p>
    <w:p w14:paraId="4E4D3EF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smfChargingID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[45] UTF8String OPTIONAL,</w:t>
      </w:r>
    </w:p>
    <w:p w14:paraId="0474DC2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smfHomeProvidedChargingID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[46] UTF8String OPTIONAL,</w:t>
      </w:r>
    </w:p>
    <w:p w14:paraId="122F736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sNPNInformation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[47] SNPNInformation OPTIONAL,</w:t>
      </w:r>
    </w:p>
    <w:p w14:paraId="416B141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hPLMNSNSSAI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[48] SingleNSSAI OPTIONAL,</w:t>
      </w:r>
    </w:p>
    <w:p w14:paraId="43EE1F0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iMSSessionInformation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[49] IMSSessionInformation OPTIONAL,</w:t>
      </w:r>
    </w:p>
    <w:p w14:paraId="212A231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alternativeSNSSAI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[50] SingleNSSAI OPTIONAL,</w:t>
      </w:r>
    </w:p>
    <w:p w14:paraId="6892173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fiveGSBridgeInformation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[51] FiveGSBridgeInformation OPTIONAL,</w:t>
      </w:r>
    </w:p>
    <w:p w14:paraId="47920A6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fiveGMulticastService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[52] FiveGMulticastService OPTIONAL,</w:t>
      </w:r>
    </w:p>
    <w:p w14:paraId="48A5CE5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satelliteAccessIndicator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[53] BOOLEAN OPTIONAL,</w:t>
      </w:r>
    </w:p>
    <w:p w14:paraId="1BE9869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satelliteBackhaulInformation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[54] SatelliteBackhaulInformation OPTIONAL</w:t>
      </w:r>
    </w:p>
    <w:p w14:paraId="68DC53E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78B759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C2C312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7666573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F2CE61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</w:p>
    <w:p w14:paraId="08831B9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Roaming QBC Information</w:t>
      </w:r>
    </w:p>
    <w:p w14:paraId="28C5CAD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7037E4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</w:p>
    <w:p w14:paraId="6C108AB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1A754C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RoamingQBCInformation </w:t>
      </w:r>
      <w:r w:rsidRPr="005B30F2">
        <w:rPr>
          <w:rFonts w:ascii="Courier New" w:hAnsi="Courier New"/>
          <w:noProof/>
          <w:sz w:val="16"/>
        </w:rPr>
        <w:tab/>
        <w:t>::= SET</w:t>
      </w:r>
    </w:p>
    <w:p w14:paraId="1B6CCB6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37C34E1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multipleQFIcontainer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[0] SEQUENCE OF MultipleQFIContainer OPTIONAL,</w:t>
      </w:r>
    </w:p>
    <w:p w14:paraId="5A967F0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uPFID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NetworkFunctionName OPTIONAL,</w:t>
      </w:r>
    </w:p>
    <w:p w14:paraId="5A93E06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-- included for backwards compatibility and</w:t>
      </w:r>
    </w:p>
    <w:p w14:paraId="76146D0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-- can be included based on operators requirement</w:t>
      </w:r>
    </w:p>
    <w:p w14:paraId="08A702A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roamingChargingProfile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[2] RoamingChargingProfile OPTIONAL</w:t>
      </w:r>
    </w:p>
    <w:p w14:paraId="0A1C9BC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068FF69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BF47AB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D139EB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</w:p>
    <w:p w14:paraId="04BD624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SMS Charging Information</w:t>
      </w:r>
    </w:p>
    <w:p w14:paraId="706EDD7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</w:p>
    <w:p w14:paraId="6832B1C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BDB559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SMSChargingInformation</w:t>
      </w:r>
      <w:r w:rsidRPr="005B30F2">
        <w:rPr>
          <w:rFonts w:ascii="Courier New" w:hAnsi="Courier New"/>
          <w:noProof/>
          <w:sz w:val="16"/>
        </w:rPr>
        <w:tab/>
        <w:t>::= SET</w:t>
      </w:r>
    </w:p>
    <w:p w14:paraId="286F7F7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5878AFA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originatorInfo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OriginatorInfo OPTIONAL,</w:t>
      </w:r>
    </w:p>
    <w:p w14:paraId="28F7437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recipientInfos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[2] SEQUENCE OF RecipientInfo OPTIONAL,</w:t>
      </w:r>
    </w:p>
    <w:p w14:paraId="30E486C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userEquipmentInfo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[3] SubscriberEquipmentNumber OPTIONAL,</w:t>
      </w:r>
    </w:p>
    <w:p w14:paraId="4A14140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userLocationInformation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[4] UserLocationInformation OPTIONAL,</w:t>
      </w:r>
    </w:p>
    <w:p w14:paraId="7F513B2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 xml:space="preserve">uETimeZone 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[5] MSTimeZone OPTIONAL,</w:t>
      </w:r>
    </w:p>
    <w:p w14:paraId="6A57A64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rATType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[6] RATType OPTIONAL,</w:t>
      </w:r>
    </w:p>
    <w:p w14:paraId="3F93D57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sMSCAddress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[7] AddressString OPTIONAL,</w:t>
      </w:r>
    </w:p>
    <w:p w14:paraId="25718CA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eventtimestamp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[8] TimeStamp,</w:t>
      </w:r>
    </w:p>
    <w:p w14:paraId="102E9D2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-- 9 to 19 is for future use</w:t>
      </w:r>
    </w:p>
    <w:p w14:paraId="674F552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sMDataCodingScheme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[20] INTEGER OPTIONAL,</w:t>
      </w:r>
    </w:p>
    <w:p w14:paraId="69839D2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sMMessageType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[21] SMMessageType OPTIONAL,</w:t>
      </w:r>
    </w:p>
    <w:p w14:paraId="7930BA0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sMReplyPathRequested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[22] SMReplyPathRequested OPTIONAL,</w:t>
      </w:r>
    </w:p>
    <w:p w14:paraId="5D5DAF1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sMUserDataHeader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[23] OCTET STRING OPTIONAL,</w:t>
      </w:r>
    </w:p>
    <w:p w14:paraId="6E127AF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sMSStatus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[24] SMSStatus OPTIONAL,</w:t>
      </w:r>
    </w:p>
    <w:p w14:paraId="56033FD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sMDischargeTime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[25] TimeStamp OPTIONAL,</w:t>
      </w:r>
    </w:p>
    <w:p w14:paraId="55B6436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 xml:space="preserve">sMTotalNumber 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[26] INTEGER OPTIONAL,</w:t>
      </w:r>
    </w:p>
    <w:p w14:paraId="4C45784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sMServiceType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[27] SMServiceType OPTIONAL,</w:t>
      </w:r>
    </w:p>
    <w:p w14:paraId="202400C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 xml:space="preserve">sMSequenceNumber 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[28] INTEGER OPTIONAL,</w:t>
      </w:r>
    </w:p>
    <w:p w14:paraId="203F9D7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sMSResult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[29] SMSResult OPTIONAL,</w:t>
      </w:r>
    </w:p>
    <w:p w14:paraId="4389257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submissionTime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[30] TimeStamp OPTIONAL,</w:t>
      </w:r>
    </w:p>
    <w:p w14:paraId="7F6F1F6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lastRenderedPageBreak/>
        <w:tab/>
        <w:t>sMPriority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[31] PriorityType OPTIONAL,</w:t>
      </w:r>
    </w:p>
    <w:p w14:paraId="6514455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messageReference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[32] MessageReference OPTIONAL,</w:t>
      </w:r>
    </w:p>
    <w:p w14:paraId="55B64C1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messageSize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[33] INTEGER OPTIONAL,</w:t>
      </w:r>
    </w:p>
    <w:p w14:paraId="4D90F9F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messageClass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[34] MessageClass OPTIONAL,</w:t>
      </w:r>
    </w:p>
    <w:p w14:paraId="4DD392F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sMdeliveryReportRequested</w:t>
      </w:r>
      <w:r w:rsidRPr="005B30F2">
        <w:rPr>
          <w:rFonts w:ascii="Courier New" w:hAnsi="Courier New"/>
          <w:noProof/>
          <w:sz w:val="16"/>
        </w:rPr>
        <w:tab/>
        <w:t>[35] SMdeliveryReportRequested OPTIONAL,</w:t>
      </w:r>
    </w:p>
    <w:p w14:paraId="48B9D3B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messageClassTokenText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[36] UTF8String OPTIONAL,</w:t>
      </w:r>
    </w:p>
    <w:p w14:paraId="1BFBDFF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userRoamerInOut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[37] RoamerInOut OPTIONAL,</w:t>
      </w:r>
    </w:p>
    <w:p w14:paraId="28CC8B7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userLocationInformationASN1</w:t>
      </w:r>
      <w:r w:rsidRPr="005B30F2">
        <w:rPr>
          <w:rFonts w:ascii="Courier New" w:hAnsi="Courier New"/>
          <w:noProof/>
          <w:sz w:val="16"/>
        </w:rPr>
        <w:tab/>
        <w:t>[38] UserLocationInformationStructured OPTIONAL</w:t>
      </w:r>
    </w:p>
    <w:p w14:paraId="4A0FCBB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B072A1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3CE74CF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0805C9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76C39C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</w:p>
    <w:p w14:paraId="7DF0B6D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Exposure Function API Information corresponds to NEF API Charging information</w:t>
      </w:r>
    </w:p>
    <w:p w14:paraId="16A26CF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</w:p>
    <w:p w14:paraId="703BB92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E3B743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ExposureFunctionAPIInformation</w:t>
      </w:r>
      <w:r w:rsidRPr="005B30F2">
        <w:rPr>
          <w:rFonts w:ascii="Courier New" w:hAnsi="Courier New"/>
          <w:noProof/>
          <w:sz w:val="16"/>
        </w:rPr>
        <w:tab/>
        <w:t>::= SET</w:t>
      </w:r>
    </w:p>
    <w:p w14:paraId="09E7759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0F981B5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groupIdentifier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[0] UTF8String OPTIONAL,</w:t>
      </w:r>
    </w:p>
    <w:p w14:paraId="595DDCD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This UTF8String is based on the string specified in TS 29.571 [249]</w:t>
      </w:r>
    </w:p>
    <w:p w14:paraId="00EE87E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The string may also be based on AddressString.</w:t>
      </w:r>
    </w:p>
    <w:p w14:paraId="59DFF07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aPIDirection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APIDirection OPTIONAL,</w:t>
      </w:r>
    </w:p>
    <w:p w14:paraId="7F1A1A9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aPITargetNetworkFunction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[2] NetworkFunctionInformation OPTIONAL,</w:t>
      </w:r>
    </w:p>
    <w:p w14:paraId="277B121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aPIResultCode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[3] APIResultCode OPTIONAL,</w:t>
      </w:r>
    </w:p>
    <w:p w14:paraId="377199F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aPIName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[4] IA5String,</w:t>
      </w:r>
    </w:p>
    <w:p w14:paraId="1C2BF5D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aPIReference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[5] IA5String OPTIONAL,</w:t>
      </w:r>
    </w:p>
    <w:p w14:paraId="5D82140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aPIContent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[6] OCTET STRING OPTIONAL,</w:t>
      </w:r>
    </w:p>
    <w:p w14:paraId="6247978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externalIndividualIdentifier</w:t>
      </w:r>
      <w:r w:rsidRPr="005B30F2">
        <w:rPr>
          <w:rFonts w:ascii="Courier New" w:hAnsi="Courier New"/>
          <w:noProof/>
          <w:sz w:val="16"/>
        </w:rPr>
        <w:tab/>
        <w:t>[7] InvolvedParty OPTIONAL,</w:t>
      </w:r>
    </w:p>
    <w:p w14:paraId="6F8DE6D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externalGroupIdentifier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[8] ExternalGroupIdentifier OPTIONAL,</w:t>
      </w:r>
    </w:p>
    <w:p w14:paraId="31DDD88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internalGroupIdentifier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[9] InternalGroupIdentifier OPTIONAL,</w:t>
      </w:r>
    </w:p>
    <w:p w14:paraId="26C8171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internalIndividualIdentifier</w:t>
      </w:r>
      <w:r w:rsidRPr="005B30F2">
        <w:rPr>
          <w:rFonts w:ascii="Courier New" w:hAnsi="Courier New"/>
          <w:noProof/>
          <w:sz w:val="16"/>
        </w:rPr>
        <w:tab/>
        <w:t>[10] SubscriptionID OPTIONAL,</w:t>
      </w:r>
    </w:p>
    <w:p w14:paraId="652AD71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aPIOperation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[11] APIOperation OPTIONAL,</w:t>
      </w:r>
    </w:p>
    <w:p w14:paraId="3789C83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externalIndividualIdList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[12] SEQUENCE OF ExternalGroupIdentifier OPTIONAL,</w:t>
      </w:r>
    </w:p>
    <w:p w14:paraId="3BD20D4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internalIndividualIdList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[13] SEQUENCE OF SubscriptionID OPTIONAL</w:t>
      </w:r>
    </w:p>
    <w:p w14:paraId="0453C12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C25814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65DE778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29B9ED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728F45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</w:p>
    <w:p w14:paraId="0933B3B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Registration Charging Information</w:t>
      </w:r>
    </w:p>
    <w:p w14:paraId="1F810BE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</w:p>
    <w:p w14:paraId="34B17F4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86C4D5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RegistrationChargingInformation </w:t>
      </w:r>
      <w:r w:rsidRPr="005B30F2">
        <w:rPr>
          <w:rFonts w:ascii="Courier New" w:hAnsi="Courier New"/>
          <w:noProof/>
          <w:sz w:val="16"/>
        </w:rPr>
        <w:tab/>
        <w:t>::= SET</w:t>
      </w:r>
    </w:p>
    <w:p w14:paraId="0DDEC85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36B84FA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registrationMessagetype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[0] RegistrationMessageType,</w:t>
      </w:r>
    </w:p>
    <w:p w14:paraId="57D48D4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userIdentifier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InvolvedParty OPTIONAL,</w:t>
      </w:r>
    </w:p>
    <w:p w14:paraId="103D1EA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userEquipmentInfo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[2] SubscriberEquipmentNumber OPTIONAL,</w:t>
      </w:r>
    </w:p>
    <w:p w14:paraId="13CD030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 xml:space="preserve">sUPIunauthenticatedFlag 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[3] NULL OPTIONAL,</w:t>
      </w:r>
    </w:p>
    <w:p w14:paraId="3AF9AC4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userRoamerInOut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[4] RoamerInOut OPTIONAL,</w:t>
      </w:r>
    </w:p>
    <w:p w14:paraId="1754363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userLocationInformation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[5] UserLocationInformation OPTIONAL,</w:t>
      </w:r>
    </w:p>
    <w:p w14:paraId="14B04B2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userLocationInfoTime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[6] TimeStamp OPTIONAL, -- This field is not used</w:t>
      </w:r>
    </w:p>
    <w:p w14:paraId="4A3EC31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user location info time is included under UserLocationInformation</w:t>
      </w:r>
    </w:p>
    <w:p w14:paraId="64D0547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 xml:space="preserve">uETimeZone 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[7] MSTimeZone OPTIONAL,</w:t>
      </w:r>
    </w:p>
    <w:p w14:paraId="2744B7F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rATType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[8] RATType OPTIONAL,</w:t>
      </w:r>
    </w:p>
    <w:p w14:paraId="12523FB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mICOModeIndication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[9] MICOModeIndication OPTIONAL,</w:t>
      </w:r>
    </w:p>
    <w:p w14:paraId="786255A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smsIndication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[10] SmsIndication OPTIONAL,</w:t>
      </w:r>
    </w:p>
    <w:p w14:paraId="6F7C8DC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taiList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[11] SEQUENCE OF TAI OPTIONAL,</w:t>
      </w:r>
    </w:p>
    <w:p w14:paraId="1859033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serviceAreaRestriction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[12] ServiceAreaRestriction OPTIONAL,</w:t>
      </w:r>
    </w:p>
    <w:p w14:paraId="29DCED5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requestedNSSAI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[13] SEQUENCE OF SingleNSSAI OPTIONAL,</w:t>
      </w:r>
    </w:p>
    <w:p w14:paraId="1B89B0F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allowedNSSAI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[14] SEQUENCE OF SingleNSSAI OPTIONAL,</w:t>
      </w:r>
    </w:p>
    <w:p w14:paraId="0C57D55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rejectedNSSAI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[15] SEQUENCE OF SingleNSSAI OPTIONAL,</w:t>
      </w:r>
    </w:p>
    <w:p w14:paraId="209F647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pSCellInformation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[16] PSCellInformation OPTIONAL,</w:t>
      </w:r>
    </w:p>
    <w:p w14:paraId="1DDEBDA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fiveGMMCapability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[17] FiveGMMCapability OPTIONAL,</w:t>
      </w:r>
    </w:p>
    <w:p w14:paraId="051E193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nSSAIMapList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[18] SEQUENCE OF NSSAIMap OPTIONAL,</w:t>
      </w:r>
    </w:p>
    <w:p w14:paraId="6EB933C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amfUeNgapId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 xml:space="preserve">[19] AmfUeNgapId OPTIONAL, </w:t>
      </w:r>
    </w:p>
    <w:p w14:paraId="520373D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ranUeNgapId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 xml:space="preserve">[20] RanUeNgapId OPTIONAL, </w:t>
      </w:r>
    </w:p>
    <w:p w14:paraId="697FDB5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ranNodeId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[21] GlobalRanNodeId OPTIONAL,</w:t>
      </w:r>
    </w:p>
    <w:p w14:paraId="690E897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userLocationInformationASN1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[22] UserLocationInformationStructured OPTIONAL,</w:t>
      </w:r>
    </w:p>
    <w:p w14:paraId="6DBBC96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sNPNID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[23] PlmnIdNid OPTIONAL,</w:t>
      </w:r>
    </w:p>
    <w:p w14:paraId="58298ED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aMFIdentifier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[24] AMFID OPTIONAL,</w:t>
      </w:r>
    </w:p>
    <w:p w14:paraId="4D58B61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cAGIDList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[25] SEQUENCE OF CagId OPTIONAL,</w:t>
      </w:r>
    </w:p>
    <w:p w14:paraId="5F4DE20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alternativeNSSAIMap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[26] SEQUENCE OF AlternativeNSSAIMap OPTIONAL,</w:t>
      </w:r>
    </w:p>
    <w:p w14:paraId="49E5DCD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satelliteAccessIndicator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[27] BOOLEAN OPTIONAL</w:t>
      </w:r>
      <w:r w:rsidRPr="005B30F2">
        <w:rPr>
          <w:rFonts w:ascii="Courier New" w:hAnsi="Courier New"/>
          <w:noProof/>
          <w:sz w:val="16"/>
        </w:rPr>
        <w:tab/>
      </w:r>
    </w:p>
    <w:p w14:paraId="125544C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C3D1E2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7FBA820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11C1C7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</w:p>
    <w:p w14:paraId="1E7BEE4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N2 connection charging Information </w:t>
      </w:r>
    </w:p>
    <w:p w14:paraId="1371ABE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lastRenderedPageBreak/>
        <w:t>--</w:t>
      </w:r>
    </w:p>
    <w:p w14:paraId="0ADBC18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B9B923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N2ConnectionChargingInformation </w:t>
      </w:r>
      <w:r w:rsidRPr="005B30F2">
        <w:rPr>
          <w:rFonts w:ascii="Courier New" w:hAnsi="Courier New"/>
          <w:noProof/>
          <w:sz w:val="16"/>
        </w:rPr>
        <w:tab/>
        <w:t>::= SET</w:t>
      </w:r>
    </w:p>
    <w:p w14:paraId="0A44F05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11C61C5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n2ConnectionMessageType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[0] N2ConnectionMessageType,</w:t>
      </w:r>
    </w:p>
    <w:p w14:paraId="783924E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userIdentifier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InvolvedParty OPTIONAL,</w:t>
      </w:r>
    </w:p>
    <w:p w14:paraId="434A2EE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userEquipmentInfo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[2] SubscriberEquipmentNumber OPTIONAL,</w:t>
      </w:r>
    </w:p>
    <w:p w14:paraId="0FF5299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 xml:space="preserve">sUPIunauthenticatedFlag 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[3] NULL OPTIONAL,</w:t>
      </w:r>
    </w:p>
    <w:p w14:paraId="4B49FE2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userRoamerInOut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[4] RoamerInOut OPTIONAL,</w:t>
      </w:r>
    </w:p>
    <w:p w14:paraId="70A88FC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userLocationInformation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[5] UserLocationInformation OPTIONAL,</w:t>
      </w:r>
    </w:p>
    <w:p w14:paraId="0DA1F06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userLocationInfoTime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[6] TimeStamp OPTIONAL, -- This field is not used</w:t>
      </w:r>
    </w:p>
    <w:p w14:paraId="188FC6E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user location info time is included under UserLocationInformation</w:t>
      </w:r>
    </w:p>
    <w:p w14:paraId="5ECF5E7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 xml:space="preserve">uETimeZone 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[7] MSTimeZone OPTIONAL,</w:t>
      </w:r>
    </w:p>
    <w:p w14:paraId="546707E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rATType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[8] RATType OPTIONAL,</w:t>
      </w:r>
    </w:p>
    <w:p w14:paraId="0FA7874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ranUeNgapId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 xml:space="preserve">[9] RanUeNgapId OPTIONAL, </w:t>
      </w:r>
    </w:p>
    <w:p w14:paraId="28FE995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ranNodeId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[10] GlobalRanNodeId OPTIONAL,</w:t>
      </w:r>
    </w:p>
    <w:p w14:paraId="4A4EA9C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restrictedRatList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[11] SEQUENCE OF RATType OPTIONAL,</w:t>
      </w:r>
    </w:p>
    <w:p w14:paraId="46D4101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forbiddenAreaList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[12] SEQUENCE OF Area OPTIONAL,</w:t>
      </w:r>
    </w:p>
    <w:p w14:paraId="5079D8D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serviceAreaRestriction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[13] ServiceAreaRestriction OPTIONAL,</w:t>
      </w:r>
    </w:p>
    <w:p w14:paraId="6D80501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restrictedCnList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[14] SEQUENCE OF CoreNetworkType OPTIONAL,</w:t>
      </w:r>
    </w:p>
    <w:p w14:paraId="6E8DBE6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allowedNSSAI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[15] SEQUENCE OF SingleNSSAI OPTIONAL,</w:t>
      </w:r>
    </w:p>
    <w:p w14:paraId="4ECF327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rrcEstablishmentCause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[16] RrcEstablishmentCause OPTIONAL,</w:t>
      </w:r>
    </w:p>
    <w:p w14:paraId="7DCEE09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pSCellInformation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[17] PSCellInformation OPTIONAL,</w:t>
      </w:r>
    </w:p>
    <w:p w14:paraId="048B860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amfUeNgapId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[18] AmfUeNgapId OPTIONAL,</w:t>
      </w:r>
    </w:p>
    <w:p w14:paraId="77A2A8B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userLocationInformationASN1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[19] UserLocationInformationStructured OPTIONAL,</w:t>
      </w:r>
    </w:p>
    <w:p w14:paraId="362F685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nSSAIMapList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[20] SEQUENCE OF NSSAIMap OPTIONAL,</w:t>
      </w:r>
    </w:p>
    <w:p w14:paraId="53C1E4B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aMFIdentifier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[21] AMFID OPTIONAL,</w:t>
      </w:r>
    </w:p>
    <w:p w14:paraId="5070DD0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satelliteAccessIndicator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[22] BOOLEAN OPTIONAL</w:t>
      </w:r>
    </w:p>
    <w:p w14:paraId="14DD5D5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B52CB1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2460E3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49B49A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6465CCC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06D22B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5D8AF9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</w:p>
    <w:p w14:paraId="44D47AF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Location reporting charging Information</w:t>
      </w:r>
    </w:p>
    <w:p w14:paraId="267EF48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</w:p>
    <w:p w14:paraId="6F78D1B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912231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7D7DEA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LocationReportingChargingInformation </w:t>
      </w:r>
      <w:r w:rsidRPr="005B30F2">
        <w:rPr>
          <w:rFonts w:ascii="Courier New" w:hAnsi="Courier New"/>
          <w:noProof/>
          <w:sz w:val="16"/>
        </w:rPr>
        <w:tab/>
        <w:t>::= SET</w:t>
      </w:r>
    </w:p>
    <w:p w14:paraId="4F865FB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711323F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locationReportingMessagetype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[0] LocationReportingMessageType,</w:t>
      </w:r>
    </w:p>
    <w:p w14:paraId="065843F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userIdentifier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InvolvedParty OPTIONAL,</w:t>
      </w:r>
    </w:p>
    <w:p w14:paraId="0334A7F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userEquipmentInfo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[2] SubscriberEquipmentNumber OPTIONAL,</w:t>
      </w:r>
    </w:p>
    <w:p w14:paraId="161C4F8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 xml:space="preserve">sUPIunauthenticatedFlag 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[3] NULL OPTIONAL,</w:t>
      </w:r>
    </w:p>
    <w:p w14:paraId="57249D2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userRoamerInOut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[4] RoamerInOut OPTIONAL,</w:t>
      </w:r>
    </w:p>
    <w:p w14:paraId="32ACE1B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userLocationInformation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[5] UserLocationInformation OPTIONAL,</w:t>
      </w:r>
    </w:p>
    <w:p w14:paraId="2D5C047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userLocationInfoTime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[6] TimeStamp OPTIONAL, -- This field is not used</w:t>
      </w:r>
    </w:p>
    <w:p w14:paraId="3E23508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user location info time is included under UserLocationInformation</w:t>
      </w:r>
    </w:p>
    <w:p w14:paraId="6BD4E69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 xml:space="preserve">uETimeZone 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[7] MSTimeZone OPTIONAL,</w:t>
      </w:r>
    </w:p>
    <w:p w14:paraId="61A00F3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presenceReportingAreaInfo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[8]</w:t>
      </w:r>
      <w:r w:rsidRPr="005B30F2">
        <w:rPr>
          <w:rFonts w:ascii="Courier New" w:hAnsi="Courier New"/>
          <w:noProof/>
          <w:sz w:val="16"/>
        </w:rPr>
        <w:tab/>
        <w:t>PresenceReportingAreaInfo OPTIONAL,</w:t>
      </w:r>
    </w:p>
    <w:p w14:paraId="5475A14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rATType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[9] RATType OPTIONAL,</w:t>
      </w:r>
    </w:p>
    <w:p w14:paraId="3FB80B6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pSCellInformation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[10] PSCellInformation OPTIONAL,</w:t>
      </w:r>
    </w:p>
    <w:p w14:paraId="1299A77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userLocationInformationASN1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[11] UserLocationInformationStructured OPTIONAL,</w:t>
      </w:r>
    </w:p>
    <w:p w14:paraId="2BBA332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listOfPresenceReportingAreaInformation</w:t>
      </w:r>
      <w:r w:rsidRPr="005B30F2">
        <w:rPr>
          <w:rFonts w:ascii="Courier New" w:hAnsi="Courier New"/>
          <w:noProof/>
          <w:sz w:val="16"/>
        </w:rPr>
        <w:tab/>
        <w:t>[12] SEQUENCE OF PresenceReportingAreaInfo OPTIONAL,</w:t>
      </w:r>
    </w:p>
    <w:p w14:paraId="214A595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aMFIdentifier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[13] AMFID OPTIONAL,</w:t>
      </w:r>
    </w:p>
    <w:p w14:paraId="3C51E1C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satelliteAccessIndicator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[14] BOOLEAN OPTIONAL</w:t>
      </w:r>
    </w:p>
    <w:p w14:paraId="2C4E74B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8E074E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5F0EB3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67CE3D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303D8BC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428B8B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944549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</w:p>
    <w:p w14:paraId="7D6E49E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Network Slice Performance and Analytics charging Information</w:t>
      </w:r>
    </w:p>
    <w:p w14:paraId="0B16C27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</w:p>
    <w:p w14:paraId="03303B0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C54906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NSPAChargingInformation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::= SET</w:t>
      </w:r>
    </w:p>
    <w:p w14:paraId="0334564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09DE954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singelNSSAI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[0] SingleNSSAI</w:t>
      </w:r>
    </w:p>
    <w:p w14:paraId="3B1149B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2146C80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3752A3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0E20A4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</w:p>
    <w:p w14:paraId="6AB10E6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NSM charging Information</w:t>
      </w:r>
    </w:p>
    <w:p w14:paraId="2582394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</w:p>
    <w:p w14:paraId="0FDBDA3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</w:p>
    <w:p w14:paraId="004F5B2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See TS 28.541 [254] for more information</w:t>
      </w:r>
    </w:p>
    <w:p w14:paraId="7F67D11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lastRenderedPageBreak/>
        <w:t>--</w:t>
      </w:r>
    </w:p>
    <w:p w14:paraId="4CCD198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35829E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84D4E8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NSMChargingInformation </w:t>
      </w:r>
      <w:r w:rsidRPr="005B30F2">
        <w:rPr>
          <w:rFonts w:ascii="Courier New" w:hAnsi="Courier New"/>
          <w:noProof/>
          <w:sz w:val="16"/>
        </w:rPr>
        <w:tab/>
        <w:t>::= SET</w:t>
      </w:r>
    </w:p>
    <w:p w14:paraId="68CB4EF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5AA1281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managementOperation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[0] ManagementOperation OPTIONAL,</w:t>
      </w:r>
    </w:p>
    <w:p w14:paraId="738C6D7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iDnetworkSliceInstance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OCTET STRING OPTIONAL,</w:t>
      </w:r>
    </w:p>
    <w:p w14:paraId="6D518B3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listOfserviceProfileChargingInformation</w:t>
      </w:r>
      <w:r w:rsidRPr="005B30F2">
        <w:rPr>
          <w:rFonts w:ascii="Courier New" w:hAnsi="Courier New"/>
          <w:noProof/>
          <w:sz w:val="16"/>
        </w:rPr>
        <w:tab/>
        <w:t>[2] SEQUENCE OF ServiceProfileChargingInformation OPTIONAL,</w:t>
      </w:r>
    </w:p>
    <w:p w14:paraId="6C575E6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managementOperationStatus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[3]</w:t>
      </w:r>
      <w:r w:rsidRPr="005B30F2">
        <w:rPr>
          <w:rFonts w:ascii="Courier New" w:hAnsi="Courier New"/>
          <w:noProof/>
          <w:sz w:val="16"/>
        </w:rPr>
        <w:tab/>
        <w:t>ManagementOperationStatus OPTIONAL,</w:t>
      </w:r>
    </w:p>
    <w:p w14:paraId="6ECE6F8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operationalState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[4]</w:t>
      </w:r>
      <w:r w:rsidRPr="005B30F2">
        <w:rPr>
          <w:rFonts w:ascii="Courier New" w:hAnsi="Courier New"/>
          <w:noProof/>
          <w:sz w:val="16"/>
        </w:rPr>
        <w:tab/>
        <w:t>OperationalState OPTIONAL,</w:t>
      </w:r>
    </w:p>
    <w:p w14:paraId="0098CE6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administrativeState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[5]</w:t>
      </w:r>
      <w:r w:rsidRPr="005B30F2">
        <w:rPr>
          <w:rFonts w:ascii="Courier New" w:hAnsi="Courier New"/>
          <w:noProof/>
          <w:sz w:val="16"/>
        </w:rPr>
        <w:tab/>
        <w:t>AdministrativeState OPTIONAL</w:t>
      </w:r>
    </w:p>
    <w:p w14:paraId="013423B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84AB71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55FA92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71E88DE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198262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4FC037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</w:p>
    <w:p w14:paraId="131E355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MMTel charging Information</w:t>
      </w:r>
    </w:p>
    <w:p w14:paraId="08F11DA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</w:p>
    <w:p w14:paraId="250A66D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</w:p>
    <w:p w14:paraId="1B18B05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See TS 32.275 [35] for more information</w:t>
      </w:r>
    </w:p>
    <w:p w14:paraId="1D317F6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</w:p>
    <w:p w14:paraId="0EF05F3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680A20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FD5E95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MMTelChargingInformation</w:t>
      </w:r>
      <w:r w:rsidRPr="005B30F2">
        <w:rPr>
          <w:rFonts w:ascii="Courier New" w:hAnsi="Courier New"/>
          <w:noProof/>
          <w:sz w:val="16"/>
        </w:rPr>
        <w:tab/>
        <w:t>::= SET</w:t>
      </w:r>
    </w:p>
    <w:p w14:paraId="4C64E0C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550F309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supplementaryServices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[0] SEQUENCE OF SupplService OPTIONAL</w:t>
      </w:r>
    </w:p>
    <w:p w14:paraId="42C800F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0DD939E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190162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FAEED4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</w:p>
    <w:p w14:paraId="24D2649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IMS charging Information</w:t>
      </w:r>
    </w:p>
    <w:p w14:paraId="366A930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</w:p>
    <w:p w14:paraId="3196818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</w:p>
    <w:p w14:paraId="75F2FA2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See TS 32.260 [20] for more information</w:t>
      </w:r>
    </w:p>
    <w:p w14:paraId="0574285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</w:p>
    <w:p w14:paraId="543BD6C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6ABC6A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6F16C4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IMSChargingInformation</w:t>
      </w:r>
      <w:r w:rsidRPr="005B30F2">
        <w:rPr>
          <w:rFonts w:ascii="Courier New" w:hAnsi="Courier New"/>
          <w:noProof/>
          <w:sz w:val="16"/>
        </w:rPr>
        <w:tab/>
        <w:t>::= SET</w:t>
      </w:r>
    </w:p>
    <w:p w14:paraId="06D4D28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2D9DC8A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eventType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[0] SIPEventType OPTIONAL,</w:t>
      </w:r>
    </w:p>
    <w:p w14:paraId="19289F2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iMSNodeFunctionality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IMSNodeFunctionality OPTIONAL,</w:t>
      </w:r>
    </w:p>
    <w:p w14:paraId="466EF3E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roleOfNode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[2] Role-of-Node OPTIONAL,</w:t>
      </w:r>
    </w:p>
    <w:p w14:paraId="2991045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userIdentifier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[3] InvolvedParty OPTIONAL,</w:t>
      </w:r>
    </w:p>
    <w:p w14:paraId="3B5F983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userEquipmentInfo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[4] SubscriberEquipmentNumber OPTIONAL,</w:t>
      </w:r>
    </w:p>
    <w:p w14:paraId="5D5FCC2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userLocationInfo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[5] UserLocationInformation OPTIONAL,</w:t>
      </w:r>
    </w:p>
    <w:p w14:paraId="3F26C66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ueTimeZone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[6] MSTimeZone OPTIONAL,</w:t>
      </w:r>
    </w:p>
    <w:p w14:paraId="4D967B5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threeGPPPSDataOffStatus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[7] ThreeGPPPSDataOffStatus OPTIONAL,</w:t>
      </w:r>
    </w:p>
    <w:p w14:paraId="21079B1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iSUPCause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[8] ISUPCause OPTIONAL,</w:t>
      </w:r>
    </w:p>
    <w:p w14:paraId="3BD5A84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controlPlaneAddress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[9] NodeAddress OPTIONAL,</w:t>
      </w:r>
    </w:p>
    <w:p w14:paraId="0EA6A83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vlrNumber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[10] MSCAddress OPTIONAL,</w:t>
      </w:r>
    </w:p>
    <w:p w14:paraId="2A8FB40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mscAddress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[11] MSCAddress OPTIONAL,</w:t>
      </w:r>
    </w:p>
    <w:p w14:paraId="65F9270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userSessionID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[12] Session-Id OPTIONAL,</w:t>
      </w:r>
    </w:p>
    <w:p w14:paraId="225C5A1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outgoingSessionID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[13] Session-Id OPTIONAL,</w:t>
      </w:r>
    </w:p>
    <w:p w14:paraId="4BF916E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sessionPriority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[14] SessionPriority OPTIONAL,</w:t>
      </w:r>
    </w:p>
    <w:p w14:paraId="2DF12B2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callingPartyAddresses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[15] ListOfInvolvedParties OPTIONAL,</w:t>
      </w:r>
    </w:p>
    <w:p w14:paraId="18118C0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calledPartyAddress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[16] InvolvedParty OPTIONAL,</w:t>
      </w:r>
    </w:p>
    <w:p w14:paraId="7436A57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numberPortabilityRouting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[17] NumberPortabilityRouting OPTIONAL,</w:t>
      </w:r>
    </w:p>
    <w:p w14:paraId="6F77934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carrierSelectRoutingInformation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[18] CarrierSelectRouting OPTIONAL,</w:t>
      </w:r>
    </w:p>
    <w:p w14:paraId="595A407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alternateChargedPartyAddress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[19] UTF8String OPTIONAL,</w:t>
      </w:r>
    </w:p>
    <w:p w14:paraId="76690E0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requestedPartyAddresses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[20] ListOfInvolvedParties OPTIONAL,</w:t>
      </w:r>
    </w:p>
    <w:p w14:paraId="374CA7E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calledAssertedIdentities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[21] ListOfInvolvedParties OPTIONAL,</w:t>
      </w:r>
    </w:p>
    <w:p w14:paraId="12D1C54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calledIdentityChanges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[22] SEQUENCE OF CalledIdentityChange OPTIONAL,</w:t>
      </w:r>
    </w:p>
    <w:p w14:paraId="1488DF8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associatedURIs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[23] ListOfInvolvedParties OPTIONAL,</w:t>
      </w:r>
    </w:p>
    <w:p w14:paraId="61F4D9A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timeStamps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[24] TimeStamp OPTIONAL,</w:t>
      </w:r>
    </w:p>
    <w:p w14:paraId="094E7C5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applicationServerInformation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[25] SEQUENCE OF ApplicationServersInformation OPTIONAL,</w:t>
      </w:r>
    </w:p>
    <w:p w14:paraId="2304D09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interOperatorIdentifiers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[26] SEQUENCE OF InterOperatorIdentifiers OPTIONAL,</w:t>
      </w:r>
    </w:p>
    <w:p w14:paraId="0AC26F5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imsChargingIdentifier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[27] IMS-Charging-Identifier OPTIONAL,</w:t>
      </w:r>
    </w:p>
    <w:p w14:paraId="60374C6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relatedICID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[28] IMS-Charging-Identifier OPTIONAL,</w:t>
      </w:r>
    </w:p>
    <w:p w14:paraId="447BE54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relatedICIDGenerationNode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[29] NodeAddress OPTIONAL,</w:t>
      </w:r>
    </w:p>
    <w:p w14:paraId="60180CB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transitIOIList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[30] TransitIOILists OPTIONAL,</w:t>
      </w:r>
    </w:p>
    <w:p w14:paraId="15ADAC1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earlyMediaDescription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[31] SEQUENCE OF Early-Media-Components-List OPTIONAL,</w:t>
      </w:r>
    </w:p>
    <w:p w14:paraId="42AFCAB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sdpSessionDescription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[32] SEQUENCE OF UTF8String OPTIONAL,</w:t>
      </w:r>
    </w:p>
    <w:p w14:paraId="6D01B37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sdpMediaComponent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[33] SEQUENCE OF SDP-Media-Component OPTIONAL,</w:t>
      </w:r>
    </w:p>
    <w:p w14:paraId="754DB66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servedPartyIPAddress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[34] ServedPartyIPAddress OPTIONAL,</w:t>
      </w:r>
    </w:p>
    <w:p w14:paraId="415BDB8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serverCapabilities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[35] S-CSCF-Information OPTIONAL,</w:t>
      </w:r>
    </w:p>
    <w:p w14:paraId="7C02580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trunkGroupID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[36] TrunkGroupID OPTIONAL,</w:t>
      </w:r>
    </w:p>
    <w:p w14:paraId="00F72FE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lastRenderedPageBreak/>
        <w:tab/>
        <w:t>bearerService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[37] TransmissionMedium OPTIONAL,</w:t>
      </w:r>
    </w:p>
    <w:p w14:paraId="25F474A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imsServiceId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[38] Service-Id OPTIONAL,</w:t>
      </w:r>
    </w:p>
    <w:p w14:paraId="2E2AE63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messageBodies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[39] SEQUENCE OF MessageBody OPTIONAL,</w:t>
      </w:r>
    </w:p>
    <w:p w14:paraId="3ECE5A8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accessNetworkInformation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[40] SEQUENCE OF UTF8String OPTIONAL,</w:t>
      </w:r>
    </w:p>
    <w:p w14:paraId="0D74CCD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additionalAccessNetworkInformation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[41] UTF8String OPTIONAL,</w:t>
      </w:r>
    </w:p>
    <w:p w14:paraId="54E4498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cellularNetworkInformation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[42] UTF8String OPTIONAL,</w:t>
      </w:r>
    </w:p>
    <w:p w14:paraId="54E6651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accessTransferInformation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[43] SEQUENCE OF AccessTransferInformation OPTIONAL,</w:t>
      </w:r>
    </w:p>
    <w:p w14:paraId="25C0E60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accessNetworkInfoChange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[44] SEQUENCE OF AccessNetworkInfoChange OPTIONAL,</w:t>
      </w:r>
    </w:p>
    <w:p w14:paraId="744600C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imsCommunicationServiceID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[45] IMSCommunicationServiceIdentifier OPTIONAL,</w:t>
      </w:r>
    </w:p>
    <w:p w14:paraId="3C9972E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imsApplicationReferenceID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[46] UTF8String OPTIONAL,</w:t>
      </w:r>
    </w:p>
    <w:p w14:paraId="65DA6EE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causeCode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[47] INTEGER OPTIONAL,</w:t>
      </w:r>
    </w:p>
    <w:p w14:paraId="07DE2D8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reasonHeaders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[48] ListOfReasonHeader OPTIONAL,</w:t>
      </w:r>
    </w:p>
    <w:p w14:paraId="7184523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initialIMSChargingIdentifier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[49] IMS-Charging-Identifier OPTIONAL,</w:t>
      </w:r>
    </w:p>
    <w:p w14:paraId="7C52726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nniInformation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[50] SEQUENCE OF NNI-Information OPTIONAL,</w:t>
      </w:r>
    </w:p>
    <w:p w14:paraId="01FBA74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fromAddress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[51] UTF8String OPTIONAL,</w:t>
      </w:r>
    </w:p>
    <w:p w14:paraId="2E4CD16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imsEmergencyIndicator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[52] NULL OPTIONAL,</w:t>
      </w:r>
    </w:p>
    <w:p w14:paraId="540AB70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imsVisitedNetworkIdentifier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[53] UTF8String OPTIONAL,</w:t>
      </w:r>
    </w:p>
    <w:p w14:paraId="3A1DAC5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sipRouteHeaderReceived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[54] UTF8String OPTIONAL,</w:t>
      </w:r>
    </w:p>
    <w:p w14:paraId="1F69630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sipRouteHeaderTransmitted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[55] UTF8String OPTIONAL,</w:t>
      </w:r>
    </w:p>
    <w:p w14:paraId="290963E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tadIdentifier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[56] TADIdentifier OPTIONAL,</w:t>
      </w:r>
    </w:p>
    <w:p w14:paraId="6849822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feIdentifierList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[57] FEIdentifierList OPTIONAL</w:t>
      </w:r>
    </w:p>
    <w:p w14:paraId="6712328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402A7A7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8A9950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CC801C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</w:p>
    <w:p w14:paraId="7FF99C1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Edge Enabling Infrastructure Resource Usage Charging Information</w:t>
      </w:r>
    </w:p>
    <w:p w14:paraId="25E5116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</w:p>
    <w:p w14:paraId="5FD9F63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7C836C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EdgeInfrastructureUsageChargingInformation</w:t>
      </w:r>
      <w:r w:rsidRPr="005B30F2">
        <w:rPr>
          <w:rFonts w:ascii="Courier New" w:hAnsi="Courier New"/>
          <w:noProof/>
          <w:sz w:val="16"/>
        </w:rPr>
        <w:tab/>
        <w:t>::= SET</w:t>
      </w:r>
    </w:p>
    <w:p w14:paraId="66E99DF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2B5D353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meanVirtualCPUUsage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[0] REAL OPTIONAL,</w:t>
      </w:r>
    </w:p>
    <w:p w14:paraId="31CF52D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meanVirtualMemoryUsage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REAL OPTIONAL,</w:t>
      </w:r>
    </w:p>
    <w:p w14:paraId="79A94C4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meanVirtualDiskUsage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[2] REAL OPTIONAL,</w:t>
      </w:r>
    </w:p>
    <w:p w14:paraId="6EE13C8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durationStartTime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[3] TimeStamp OPTIONAL,</w:t>
      </w:r>
    </w:p>
    <w:p w14:paraId="51DAF78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durationEndTime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[4] TimeStamp OPTIONAL,</w:t>
      </w:r>
    </w:p>
    <w:p w14:paraId="5857E29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measuredInBytes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[5]</w:t>
      </w:r>
      <w:r w:rsidRPr="005B30F2">
        <w:rPr>
          <w:rFonts w:ascii="Courier New" w:hAnsi="Courier New"/>
          <w:noProof/>
          <w:sz w:val="16"/>
        </w:rPr>
        <w:tab/>
        <w:t>INTEGER OPTIONAL,</w:t>
      </w:r>
    </w:p>
    <w:p w14:paraId="3E9BC8A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measuredOutBytes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[6]</w:t>
      </w:r>
      <w:r w:rsidRPr="005B30F2">
        <w:rPr>
          <w:rFonts w:ascii="Courier New" w:hAnsi="Courier New"/>
          <w:noProof/>
          <w:sz w:val="16"/>
        </w:rPr>
        <w:tab/>
        <w:t>INTEGER OPTIONAL</w:t>
      </w:r>
    </w:p>
    <w:p w14:paraId="796E027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0C62625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5641B1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</w:p>
    <w:p w14:paraId="5C703FF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EAS Deployment Charging Information</w:t>
      </w:r>
    </w:p>
    <w:p w14:paraId="59537F5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</w:p>
    <w:p w14:paraId="7348E97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F30A72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EASDeploymentChargingInformation</w:t>
      </w:r>
      <w:r w:rsidRPr="005B30F2">
        <w:rPr>
          <w:rFonts w:ascii="Courier New" w:hAnsi="Courier New"/>
          <w:noProof/>
          <w:sz w:val="16"/>
        </w:rPr>
        <w:tab/>
        <w:t>::= SET</w:t>
      </w:r>
    </w:p>
    <w:p w14:paraId="1888B2C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4F3F0D3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eASDeploymentRequirements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[0] EASDeploymentRequirements OPTIONAL,</w:t>
      </w:r>
    </w:p>
    <w:p w14:paraId="40EB45D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lCMStartTime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TimeStamp,</w:t>
      </w:r>
    </w:p>
    <w:p w14:paraId="1CE3CFF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lCMEndTime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[2] TimeStamp,</w:t>
      </w:r>
    </w:p>
    <w:p w14:paraId="6AADA4F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lCMEventType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[3]</w:t>
      </w:r>
      <w:r w:rsidRPr="005B30F2">
        <w:rPr>
          <w:rFonts w:ascii="Courier New" w:hAnsi="Courier New"/>
          <w:noProof/>
          <w:sz w:val="16"/>
        </w:rPr>
        <w:tab/>
        <w:t>ManagementOperation OPTIONAL,</w:t>
      </w:r>
    </w:p>
    <w:p w14:paraId="229EBC6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satelliteBackhaulInformation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[4] SatelliteBackhaulInformation OPTIONAL</w:t>
      </w:r>
    </w:p>
    <w:p w14:paraId="3EAF5E8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8C9BB4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1E227E0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C49368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</w:p>
    <w:p w14:paraId="0FBD68B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Prose Charging Information--</w:t>
      </w:r>
    </w:p>
    <w:p w14:paraId="706699C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</w:p>
    <w:p w14:paraId="2B275A9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See TS 32.277 [34] for more information</w:t>
      </w:r>
    </w:p>
    <w:p w14:paraId="1FCA215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See clause 5.2.4.7 for ProSe CDR types definition</w:t>
      </w:r>
    </w:p>
    <w:p w14:paraId="286E47C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9C434B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728579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ProseChargingInformation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::= SET</w:t>
      </w:r>
    </w:p>
    <w:p w14:paraId="11B5B57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02FE8B9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announcingPlmnID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[0] PLMN-Id OPTIONAL,</w:t>
      </w:r>
    </w:p>
    <w:p w14:paraId="7A3EDE8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announcingUeHplmnIdentifier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PLMN-Id OPTIONAL,</w:t>
      </w:r>
    </w:p>
    <w:p w14:paraId="58EBA86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announcingUeVplmnIdentifier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[2] PLMN-Id OPTIONAL,</w:t>
      </w:r>
    </w:p>
    <w:p w14:paraId="63A758C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monitoringUeHplmnIdentifier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[3] PLMN-Id OPTIONAL,</w:t>
      </w:r>
    </w:p>
    <w:p w14:paraId="26064F7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monitoringUeVplmnIdentifier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[4] PLMN-Id OPTIONAL,</w:t>
      </w:r>
    </w:p>
    <w:p w14:paraId="5B24764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discovererUeHplmnIdentifier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[5] PLMN-Id OPTIONAL,</w:t>
      </w:r>
    </w:p>
    <w:p w14:paraId="20D9818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discovererUeVplmnIdentifier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[6] PLMN-Id OPTIONAL,</w:t>
      </w:r>
    </w:p>
    <w:p w14:paraId="534A7FF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discovereeUeHplmnIdentifier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[8] PLMN-Id OPTIONAL,</w:t>
      </w:r>
    </w:p>
    <w:p w14:paraId="6C1D015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discovereeUeVplmnIdentifier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[9] PLMN-Id OPTIONAL,</w:t>
      </w:r>
    </w:p>
    <w:p w14:paraId="2FC9978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monitoredPlmnIdentifier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[10] PLMN-Id OPTIONAL,</w:t>
      </w:r>
    </w:p>
    <w:p w14:paraId="63C650E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proseApplicationID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[11] UTF8String OPTIONAL,</w:t>
      </w:r>
    </w:p>
    <w:p w14:paraId="4A19D53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applicationID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[12] UTF8String OPTIONAL,</w:t>
      </w:r>
    </w:p>
    <w:p w14:paraId="5C15035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applicationSpecificDataList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[13] SEQUENCE OF AppSpecificData,</w:t>
      </w:r>
    </w:p>
    <w:p w14:paraId="2D2DACB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proseFunctionality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[14] ProseFunctionality OPTIONAL,</w:t>
      </w:r>
    </w:p>
    <w:p w14:paraId="4C48DF3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proseEventType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[15] ProSeEventType OPTIONAL,</w:t>
      </w:r>
    </w:p>
    <w:p w14:paraId="22A769C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directDiscoveryModel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[16] UTF8String OPTIONAL,</w:t>
      </w:r>
    </w:p>
    <w:p w14:paraId="0B914D9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lastRenderedPageBreak/>
        <w:tab/>
        <w:t>validityPeriod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[17] INTEGER OPTIONAL,</w:t>
      </w:r>
    </w:p>
    <w:p w14:paraId="60593A1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roleOfUE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[18] ProSeUERole OPTIONAL,</w:t>
      </w:r>
    </w:p>
    <w:p w14:paraId="5A17829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proseRequestTimestamp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[19] TimeStamp OPTIONAL,</w:t>
      </w:r>
    </w:p>
    <w:p w14:paraId="52F8BD3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pC3ProtocolCause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[20] INTEGER OPTIONAL,</w:t>
      </w:r>
    </w:p>
    <w:p w14:paraId="2B7F6D8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monitoringUEIdentifier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[21] SubscriptionID OPTIONAL,</w:t>
      </w:r>
    </w:p>
    <w:p w14:paraId="529899C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requestedPLMNIdentifier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[22] PLMN-Id OPTIONAL,</w:t>
      </w:r>
    </w:p>
    <w:p w14:paraId="4350055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timeWindow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[23] INTEGER OPTIONAL,</w:t>
      </w:r>
    </w:p>
    <w:p w14:paraId="6FE9AE3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rangeClass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[24] RangeClass OPTIONAL,</w:t>
      </w:r>
    </w:p>
    <w:p w14:paraId="72CDB5D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proximityAlertIndication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[25] ProximityAlertIndication OPTIONAL,</w:t>
      </w:r>
    </w:p>
    <w:p w14:paraId="58C50F8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proximityAlertTimestamp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[26] TimeStamp OPTIONAL,</w:t>
      </w:r>
    </w:p>
    <w:p w14:paraId="1AF1B0F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proximityCancellationTimestamp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[27] TimeStamp OPTIONAL,</w:t>
      </w:r>
    </w:p>
    <w:p w14:paraId="451DF3E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relayIPAddress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[28] IPAddress OPTIONAL,</w:t>
      </w:r>
    </w:p>
    <w:p w14:paraId="2922C36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proseUEToNetworkRelayUEID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[29] OCTET STRING OPTIONAL,</w:t>
      </w:r>
    </w:p>
    <w:p w14:paraId="35AF222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proseDestinationLayer2ID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[30] OCTET STRING OPTIONAL,</w:t>
      </w:r>
    </w:p>
    <w:p w14:paraId="1ABD326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pFIContainerInformation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[31] SEQUENCE OF PFIContainerInformation OPTIONAL,</w:t>
      </w:r>
    </w:p>
    <w:p w14:paraId="6743F1F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transmissionDataContainer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[32] SEQUENCE OF ChangeOfProSeCondition OPTIONAL,</w:t>
      </w:r>
    </w:p>
    <w:p w14:paraId="34A641F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receptionDataContainer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[33] SEQUENCE OF ChangeOfProSeCondition OPTIONAL</w:t>
      </w:r>
    </w:p>
    <w:p w14:paraId="693D3AC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D05D2C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1373928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3CA140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</w:p>
    <w:p w14:paraId="0A6FEE9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MMS Charging Information</w:t>
      </w:r>
    </w:p>
    <w:p w14:paraId="0322109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</w:p>
    <w:p w14:paraId="4CE27D7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7F4229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MMSChargingInformation</w:t>
      </w:r>
      <w:r w:rsidRPr="005B30F2">
        <w:rPr>
          <w:rFonts w:ascii="Courier New" w:hAnsi="Courier New"/>
          <w:noProof/>
          <w:sz w:val="16"/>
        </w:rPr>
        <w:tab/>
        <w:t>::= SET</w:t>
      </w:r>
    </w:p>
    <w:p w14:paraId="5BDEC11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0BA31E0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mMOriginatorInfo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MMOriginatorInfo OPTIONAL,</w:t>
      </w:r>
    </w:p>
    <w:p w14:paraId="0BC29CC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mMRecipientInfoList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[2] SEQUENCE OF MMRecipientInfo OPTIONAL,</w:t>
      </w:r>
    </w:p>
    <w:p w14:paraId="4405294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userLocationInformation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[3] UserLocationInformation OPTIONAL,</w:t>
      </w:r>
    </w:p>
    <w:p w14:paraId="150E52D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 xml:space="preserve">uETimeZone 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[4] MSTimeZone OPTIONAL,</w:t>
      </w:r>
    </w:p>
    <w:p w14:paraId="618D53E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rATType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[5] RATType OPTIONAL,</w:t>
      </w:r>
    </w:p>
    <w:p w14:paraId="05D8B58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correlationInformation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[6] UTF8String OPTIONAL,</w:t>
      </w:r>
    </w:p>
    <w:p w14:paraId="65B922D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submissionTime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[7] TimeStamp OPTIONAL,</w:t>
      </w:r>
    </w:p>
    <w:p w14:paraId="0A7A2BF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mMContentType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[8] MMContentType OPTIONAL,</w:t>
      </w:r>
    </w:p>
    <w:p w14:paraId="0BF5230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mMPriority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[9] PriorityType OPTIONAL,</w:t>
      </w:r>
    </w:p>
    <w:p w14:paraId="564DB94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messageID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[10] UTF8String OPTIONAL,</w:t>
      </w:r>
    </w:p>
    <w:p w14:paraId="7EC8DA2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messageType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[11] UTF8String OPTIONAL,</w:t>
      </w:r>
    </w:p>
    <w:p w14:paraId="7A66582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messageSize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[12] INTEGER OPTIONAL,</w:t>
      </w:r>
    </w:p>
    <w:p w14:paraId="43506A0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messageClass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[13] UTF8String OPTIONAL,</w:t>
      </w:r>
    </w:p>
    <w:p w14:paraId="7F000EE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deliveryReportRequested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[14] BOOLEAN OPTIONAL,</w:t>
      </w:r>
    </w:p>
    <w:p w14:paraId="404923B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readReplyReportRequested</w:t>
      </w:r>
      <w:r w:rsidRPr="005B30F2">
        <w:rPr>
          <w:rFonts w:ascii="Courier New" w:hAnsi="Courier New"/>
          <w:noProof/>
          <w:sz w:val="16"/>
        </w:rPr>
        <w:tab/>
        <w:t>[15] BOOLEAN OPTIONAL,</w:t>
      </w:r>
    </w:p>
    <w:p w14:paraId="50EAFA5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applicID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[16] UTF8String OPTIONAL,</w:t>
      </w:r>
    </w:p>
    <w:p w14:paraId="6193C36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replyApplicID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[17] UTF8String OPTIONAL,</w:t>
      </w:r>
    </w:p>
    <w:p w14:paraId="7CBC761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auxApplicInfo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[18] UTF8String OPTIONAL,</w:t>
      </w:r>
    </w:p>
    <w:p w14:paraId="650C817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contentClass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[19] UTF8String OPTIONAL,</w:t>
      </w:r>
    </w:p>
    <w:p w14:paraId="2BCEA16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dRMContent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[20] BOOLEAN OPTIONAL,</w:t>
      </w:r>
    </w:p>
    <w:p w14:paraId="3112754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adaptations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[21] BOOLEAN OPTIONAL,</w:t>
      </w:r>
    </w:p>
    <w:p w14:paraId="2C294F7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vasID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[22] UTF8String OPTIONAL,</w:t>
      </w:r>
    </w:p>
    <w:p w14:paraId="47D9CCE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vaspID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[23] UTF8String OPTIONAL</w:t>
      </w:r>
    </w:p>
    <w:p w14:paraId="0995FFB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A7F4AB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6061723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5689DB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</w:p>
    <w:p w14:paraId="69779CF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NSACF Charging Information</w:t>
      </w:r>
    </w:p>
    <w:p w14:paraId="2CCCC87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</w:p>
    <w:p w14:paraId="4733E4F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CE46A4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1CDA0E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NSACFChargingInformation </w:t>
      </w:r>
      <w:r w:rsidRPr="005B30F2">
        <w:rPr>
          <w:rFonts w:ascii="Courier New" w:hAnsi="Courier New"/>
          <w:noProof/>
          <w:sz w:val="16"/>
        </w:rPr>
        <w:tab/>
        <w:t>::= SET</w:t>
      </w:r>
    </w:p>
    <w:p w14:paraId="58A35EF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0E80074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nSACFChargingIndicator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BOOLEAN OPTIONAL</w:t>
      </w:r>
    </w:p>
    <w:p w14:paraId="60A3C97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674CD8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49FE3C3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959DBD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75354E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</w:p>
    <w:p w14:paraId="62EC98D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TSN charging Information</w:t>
      </w:r>
    </w:p>
    <w:p w14:paraId="29B0BDD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See TS 32.282 [43] for more information</w:t>
      </w:r>
    </w:p>
    <w:p w14:paraId="7C70728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</w:p>
    <w:p w14:paraId="00E62AB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902670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TSNChargingInformation</w:t>
      </w:r>
      <w:r w:rsidRPr="005B30F2">
        <w:rPr>
          <w:rFonts w:ascii="Courier New" w:hAnsi="Courier New"/>
          <w:noProof/>
          <w:sz w:val="16"/>
        </w:rPr>
        <w:tab/>
        <w:t>::= SET</w:t>
      </w:r>
    </w:p>
    <w:p w14:paraId="0C36831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22507DD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dNN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[0] DataNetworkNameIdentifier OPTIONAL,</w:t>
      </w:r>
    </w:p>
    <w:p w14:paraId="04F74BF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sNSSAI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SingleNSSAI OPTIONAL,</w:t>
      </w:r>
    </w:p>
    <w:p w14:paraId="1E2A628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internalGroupIdentifier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[2] InternalGroupIdentifier OPTIONAL,</w:t>
      </w:r>
    </w:p>
    <w:p w14:paraId="5B1235F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externalIndividualIdList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[3] SEQUENCE OF InvolvedParty OPTIONAL,</w:t>
      </w:r>
    </w:p>
    <w:p w14:paraId="64ADE67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fiveGSBridgeInformation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[4] FiveGSBridgeInformation OPTIONAL,</w:t>
      </w:r>
    </w:p>
    <w:p w14:paraId="7E6E4FC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tSNQoSInformation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[5] TSNQoSInformation OPTIONAL,</w:t>
      </w:r>
    </w:p>
    <w:p w14:paraId="68F726C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tSCAssistanceInformation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[6] TSCAssistanceInformation OPTIONAL,</w:t>
      </w:r>
    </w:p>
    <w:p w14:paraId="6C97CE5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lastRenderedPageBreak/>
        <w:tab/>
        <w:t>timeSynchronizationInformation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[7] TimeSynchronizationInformation OPTIONAL</w:t>
      </w:r>
    </w:p>
    <w:p w14:paraId="16D42AA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647578D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9A911E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62120F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</w:p>
    <w:p w14:paraId="2FFB61B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MBS Session charging Information</w:t>
      </w:r>
    </w:p>
    <w:p w14:paraId="59E0F1E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</w:p>
    <w:p w14:paraId="25AD739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A37B8E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MbsSessionChargingInformation ::= SET</w:t>
      </w:r>
    </w:p>
    <w:p w14:paraId="16BC477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500F3F4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 xml:space="preserve">mBSSessionID 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MbsSessionId,</w:t>
      </w:r>
    </w:p>
    <w:p w14:paraId="73FB81D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mBSServiceType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[2] MbsServiceType,</w:t>
      </w:r>
    </w:p>
    <w:p w14:paraId="12B05F3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serviceArea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[3] ServiceArea OPTIONAL,</w:t>
      </w:r>
    </w:p>
    <w:p w14:paraId="134243B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 xml:space="preserve">mBSStartTime 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[4] TimeStamp OPTIONAL,</w:t>
      </w:r>
    </w:p>
    <w:p w14:paraId="702C587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mBSStopTime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[5] TimeStamp OPTIONAL,</w:t>
      </w:r>
    </w:p>
    <w:p w14:paraId="704A7B4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" w:author="Robert Tornkvist"/>
          <w:rFonts w:ascii="Courier New" w:hAnsi="Courier New"/>
          <w:noProof/>
          <w:sz w:val="16"/>
        </w:rPr>
      </w:pPr>
      <w:ins w:id="7" w:author="Robert Tornkvist">
        <w:r w:rsidRPr="005B30F2">
          <w:rPr>
            <w:rFonts w:ascii="Courier New" w:hAnsi="Courier New"/>
            <w:noProof/>
            <w:sz w:val="16"/>
          </w:rPr>
          <w:tab/>
          <w:t>servingNetworkFunctionID</w:t>
        </w:r>
        <w:r w:rsidRPr="005B30F2">
          <w:rPr>
            <w:rFonts w:ascii="Courier New" w:hAnsi="Courier New"/>
            <w:noProof/>
            <w:sz w:val="16"/>
          </w:rPr>
          <w:tab/>
          <w:t>[6] SEQUENCE OF ServingNetworkFunctionID OPTIONAL,</w:t>
        </w:r>
      </w:ins>
    </w:p>
    <w:p w14:paraId="74697AC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" w:author="Robert Tornkvist"/>
          <w:rFonts w:ascii="Courier New" w:hAnsi="Courier New"/>
          <w:noProof/>
          <w:sz w:val="16"/>
        </w:rPr>
      </w:pPr>
      <w:ins w:id="9" w:author="Robert Tornkvist">
        <w:r w:rsidRPr="005B30F2">
          <w:rPr>
            <w:rFonts w:ascii="Courier New" w:hAnsi="Courier New"/>
            <w:noProof/>
            <w:sz w:val="16"/>
          </w:rPr>
          <w:tab/>
          <w:t>mBSSessionActivityStatus</w:t>
        </w:r>
        <w:r w:rsidRPr="005B30F2">
          <w:rPr>
            <w:rFonts w:ascii="Courier New" w:hAnsi="Courier New"/>
            <w:noProof/>
            <w:sz w:val="16"/>
          </w:rPr>
          <w:tab/>
          <w:t>[7] MbsSessionActivityStatus</w:t>
        </w:r>
      </w:ins>
    </w:p>
    <w:p w14:paraId="0D9953C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0" w:author="Robert Tornkvist"/>
          <w:rFonts w:ascii="Courier New" w:hAnsi="Courier New"/>
          <w:noProof/>
          <w:sz w:val="16"/>
        </w:rPr>
      </w:pPr>
      <w:del w:id="11" w:author="Robert Tornkvist">
        <w:r w:rsidRPr="005B30F2">
          <w:rPr>
            <w:rFonts w:ascii="Courier New" w:hAnsi="Courier New"/>
            <w:noProof/>
            <w:sz w:val="16"/>
          </w:rPr>
          <w:tab/>
          <w:delText>servingNetworkFunctionID</w:delText>
        </w:r>
        <w:r w:rsidRPr="005B30F2">
          <w:rPr>
            <w:rFonts w:ascii="Courier New" w:hAnsi="Courier New"/>
            <w:noProof/>
            <w:sz w:val="16"/>
          </w:rPr>
          <w:tab/>
          <w:delText>[6] SEQUENCE OF ServingNetworkFunctionID OPTIONAL</w:delText>
        </w:r>
      </w:del>
    </w:p>
    <w:p w14:paraId="4E30E25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2" w:author="Robert Tornkvist"/>
          <w:rFonts w:ascii="Courier New" w:hAnsi="Courier New"/>
          <w:noProof/>
          <w:sz w:val="16"/>
        </w:rPr>
      </w:pPr>
    </w:p>
    <w:p w14:paraId="44693CD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1450C8C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A33094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2F7CF3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</w:p>
    <w:p w14:paraId="47D57CD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Inter-CHF Information</w:t>
      </w:r>
    </w:p>
    <w:p w14:paraId="6424559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</w:p>
    <w:p w14:paraId="60F3A4B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</w:p>
    <w:p w14:paraId="7E03092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See TS 32.255 [15] and TS 32.256 [16] for more information</w:t>
      </w:r>
    </w:p>
    <w:p w14:paraId="5582DCA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</w:p>
    <w:p w14:paraId="1857070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DB43DC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6B3C12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InterCHFInformation</w:t>
      </w:r>
      <w:r w:rsidRPr="005B30F2">
        <w:rPr>
          <w:rFonts w:ascii="Courier New" w:hAnsi="Courier New"/>
          <w:noProof/>
          <w:sz w:val="16"/>
        </w:rPr>
        <w:tab/>
        <w:t>::= SET</w:t>
      </w:r>
    </w:p>
    <w:p w14:paraId="1905F3A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1460F22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remoteCHFResource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[0] UTF8String OPTIONAL,</w:t>
      </w:r>
    </w:p>
    <w:p w14:paraId="6636D3F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" w:author="Robert Tornkvist"/>
          <w:rFonts w:ascii="Courier New" w:hAnsi="Courier New"/>
          <w:noProof/>
          <w:sz w:val="16"/>
        </w:rPr>
      </w:pPr>
      <w:ins w:id="14" w:author="Robert Tornkvist">
        <w:r w:rsidRPr="005B30F2">
          <w:rPr>
            <w:rFonts w:ascii="Courier New" w:hAnsi="Courier New"/>
            <w:noProof/>
            <w:sz w:val="16"/>
          </w:rPr>
          <w:tab/>
          <w:t>originalNFConsumerId</w:t>
        </w:r>
        <w:r w:rsidRPr="005B30F2">
          <w:rPr>
            <w:rFonts w:ascii="Courier New" w:hAnsi="Courier New"/>
            <w:noProof/>
            <w:sz w:val="16"/>
          </w:rPr>
          <w:tab/>
          <w:t>[1] NetworkFunctionInformation OPTIONAL</w:t>
        </w:r>
      </w:ins>
    </w:p>
    <w:p w14:paraId="606F09C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5" w:author="Robert Tornkvist"/>
          <w:rFonts w:ascii="Courier New" w:hAnsi="Courier New"/>
          <w:noProof/>
          <w:sz w:val="16"/>
        </w:rPr>
      </w:pPr>
      <w:del w:id="16" w:author="Robert Tornkvist">
        <w:r w:rsidRPr="005B30F2">
          <w:rPr>
            <w:rFonts w:ascii="Courier New" w:hAnsi="Courier New"/>
            <w:noProof/>
            <w:sz w:val="16"/>
          </w:rPr>
          <w:tab/>
          <w:delText>originalNFConsumerId</w:delText>
        </w:r>
        <w:r w:rsidRPr="005B30F2">
          <w:rPr>
            <w:rFonts w:ascii="Courier New" w:hAnsi="Courier New"/>
            <w:noProof/>
            <w:sz w:val="16"/>
          </w:rPr>
          <w:tab/>
          <w:delText>[1] NetworkFunctionInformation OPTIONAL,</w:delText>
        </w:r>
      </w:del>
    </w:p>
    <w:p w14:paraId="1ED780C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7" w:author="Robert Tornkvist"/>
          <w:rFonts w:ascii="Courier New" w:hAnsi="Courier New"/>
          <w:noProof/>
          <w:sz w:val="16"/>
        </w:rPr>
      </w:pPr>
      <w:del w:id="18" w:author="Robert Tornkvist">
        <w:r w:rsidRPr="005B30F2">
          <w:rPr>
            <w:rFonts w:ascii="Courier New" w:hAnsi="Courier New"/>
            <w:noProof/>
            <w:sz w:val="16"/>
          </w:rPr>
          <w:tab/>
          <w:delText>mBSSessionActivityStatus</w:delText>
        </w:r>
        <w:r w:rsidRPr="005B30F2">
          <w:rPr>
            <w:rFonts w:ascii="Courier New" w:hAnsi="Courier New"/>
            <w:noProof/>
            <w:sz w:val="16"/>
          </w:rPr>
          <w:tab/>
          <w:delText>[7] MbsSessionActivityStatus</w:delText>
        </w:r>
      </w:del>
    </w:p>
    <w:p w14:paraId="4C73DF1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1442EAF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63D15F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08097D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</w:p>
    <w:p w14:paraId="704D2D2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NSSAA Charging Information</w:t>
      </w:r>
    </w:p>
    <w:p w14:paraId="5BC91CA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</w:p>
    <w:p w14:paraId="4D5D58E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129A4F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5AB416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NSSAAChargingInformation </w:t>
      </w:r>
      <w:r w:rsidRPr="005B30F2">
        <w:rPr>
          <w:rFonts w:ascii="Courier New" w:hAnsi="Courier New"/>
          <w:noProof/>
          <w:sz w:val="16"/>
        </w:rPr>
        <w:tab/>
        <w:t>::= SET</w:t>
      </w:r>
    </w:p>
    <w:p w14:paraId="15F998F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236DEF3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nSSAAMessageType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[0] NSSAAMessageType,</w:t>
      </w:r>
    </w:p>
    <w:p w14:paraId="4B7E95E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userIdentification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InvolvedParty OPTIONAL,</w:t>
      </w:r>
    </w:p>
    <w:p w14:paraId="524A7E7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 xml:space="preserve">aAAPAddress 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[2] NodeAddress OPTIONAL,</w:t>
      </w:r>
    </w:p>
    <w:p w14:paraId="0EE34FA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 xml:space="preserve">aAASAddress 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[3] NodeAddress OPTIONAL,</w:t>
      </w:r>
    </w:p>
    <w:p w14:paraId="4172EBF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 xml:space="preserve">eAPIDResponse 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[4] EAPIDResponse OPTIONAL,</w:t>
      </w:r>
    </w:p>
    <w:p w14:paraId="70D3551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 xml:space="preserve">eAPAuthStatus 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[5] EAPAuthStatus OPTIONAL,</w:t>
      </w:r>
    </w:p>
    <w:p w14:paraId="7673746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aMFIdentifier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[6] AMFID OPTIONAL</w:t>
      </w:r>
    </w:p>
    <w:p w14:paraId="464627D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C72CCB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2B23E35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AD470A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2F32C9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</w:p>
    <w:p w14:paraId="26022F8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CHF CHARGING TYPES</w:t>
      </w:r>
    </w:p>
    <w:p w14:paraId="3CE5973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</w:p>
    <w:p w14:paraId="4EE6348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078FC7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6C799B7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A</w:t>
      </w:r>
    </w:p>
    <w:p w14:paraId="104E46C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25FD0CD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7E26CD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475908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AFChargingID</w:t>
      </w:r>
      <w:r w:rsidRPr="005B30F2">
        <w:rPr>
          <w:rFonts w:ascii="Courier New" w:hAnsi="Courier New"/>
          <w:noProof/>
          <w:sz w:val="16"/>
        </w:rPr>
        <w:tab/>
        <w:t>::= UTF8String</w:t>
      </w:r>
    </w:p>
    <w:p w14:paraId="6D36559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</w:p>
    <w:p w14:paraId="587E9E2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See 3GPP TS 29.571 [249] for details.</w:t>
      </w:r>
    </w:p>
    <w:p w14:paraId="0C863AC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14899A6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DF4CDB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AffinityAntiAffinity</w:t>
      </w:r>
      <w:r w:rsidRPr="005B30F2">
        <w:rPr>
          <w:rFonts w:ascii="Courier New" w:hAnsi="Courier New"/>
          <w:noProof/>
          <w:sz w:val="16"/>
        </w:rPr>
        <w:tab/>
        <w:t>::= SEQUENCE</w:t>
      </w:r>
    </w:p>
    <w:p w14:paraId="3384A1B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023D118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affinityEAS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[0] SEQUENCE OF UTF8String OPTIONAL,</w:t>
      </w:r>
    </w:p>
    <w:p w14:paraId="7BD6EB7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antiAffinityEAS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SEQUENCE OF UTF8String OPTIONAL</w:t>
      </w:r>
    </w:p>
    <w:p w14:paraId="7F13481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21C246E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526883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AgeOfLocationInformation </w:t>
      </w:r>
      <w:r w:rsidRPr="005B30F2">
        <w:rPr>
          <w:rFonts w:ascii="Courier New" w:hAnsi="Courier New"/>
          <w:noProof/>
          <w:sz w:val="16"/>
        </w:rPr>
        <w:tab/>
        <w:t>::= INTEGER</w:t>
      </w:r>
    </w:p>
    <w:p w14:paraId="2245B68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778F4A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64E4B5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AdministrativeState </w:t>
      </w:r>
      <w:r w:rsidRPr="005B30F2">
        <w:rPr>
          <w:rFonts w:ascii="Courier New" w:hAnsi="Courier New"/>
          <w:noProof/>
          <w:sz w:val="16"/>
        </w:rPr>
        <w:tab/>
        <w:t>::= ENUMERATED</w:t>
      </w:r>
    </w:p>
    <w:p w14:paraId="24AD039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1C6EF65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lOCKED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 xml:space="preserve"> (0),</w:t>
      </w:r>
    </w:p>
    <w:p w14:paraId="67EE576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 xml:space="preserve">uNLOCKED </w:t>
      </w:r>
      <w:r w:rsidRPr="005B30F2">
        <w:rPr>
          <w:rFonts w:ascii="Courier New" w:hAnsi="Courier New"/>
          <w:noProof/>
          <w:sz w:val="16"/>
        </w:rPr>
        <w:tab/>
        <w:t xml:space="preserve"> (1),</w:t>
      </w:r>
    </w:p>
    <w:p w14:paraId="3D9CE44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sHUTTINGDOWN (2)</w:t>
      </w:r>
    </w:p>
    <w:p w14:paraId="46EEAFB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DD8E31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148CC5B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78AE27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AccessType</w:t>
      </w:r>
      <w:r w:rsidRPr="005B30F2">
        <w:rPr>
          <w:rFonts w:ascii="Courier New" w:hAnsi="Courier New"/>
          <w:noProof/>
          <w:sz w:val="16"/>
        </w:rPr>
        <w:tab/>
        <w:t>::= ENUMERATED</w:t>
      </w:r>
    </w:p>
    <w:p w14:paraId="261DC96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5FC4C28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threeGPPAccess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(0),</w:t>
      </w:r>
    </w:p>
    <w:p w14:paraId="1A6842F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nonThreeGPPAccess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(1)</w:t>
      </w:r>
    </w:p>
    <w:p w14:paraId="2CDCAF0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9328D9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136E6D4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E627EE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3AB3C6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AllocatedUnit </w:t>
      </w:r>
      <w:r w:rsidRPr="005B30F2">
        <w:rPr>
          <w:rFonts w:ascii="Courier New" w:hAnsi="Courier New"/>
          <w:noProof/>
          <w:sz w:val="16"/>
        </w:rPr>
        <w:tab/>
        <w:t>::= SEQUENCE</w:t>
      </w:r>
    </w:p>
    <w:p w14:paraId="0B394F7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30AAD22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quotaManagementIndicator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[0] BOOLEAN OPTIONAL,</w:t>
      </w:r>
    </w:p>
    <w:p w14:paraId="244D5CB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triggers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SEQUENCE OF Trigger OPTIONAL,</w:t>
      </w:r>
    </w:p>
    <w:p w14:paraId="46EBA37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triggerTimeStamp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[2] TimeStamp OPTIONAL,</w:t>
      </w:r>
    </w:p>
    <w:p w14:paraId="58E9E54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localSequenceNumber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[3] LocalSequenceNumber OPTIONAL,</w:t>
      </w:r>
    </w:p>
    <w:p w14:paraId="200E2D6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nSACFContainerInformation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[4] NSACFContainerInformation OPTIONAL</w:t>
      </w:r>
    </w:p>
    <w:p w14:paraId="5AF0F3B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8C2231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7AC84BD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112834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E43CEC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AllocationRetentionPriority</w:t>
      </w:r>
      <w:r w:rsidRPr="005B30F2">
        <w:rPr>
          <w:rFonts w:ascii="Courier New" w:hAnsi="Courier New"/>
          <w:noProof/>
          <w:sz w:val="16"/>
        </w:rPr>
        <w:tab/>
        <w:t>::= SEQUENCE</w:t>
      </w:r>
    </w:p>
    <w:p w14:paraId="3A5F9B5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00D7B26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 xml:space="preserve">priorityLevel 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INTEGER,</w:t>
      </w:r>
    </w:p>
    <w:p w14:paraId="6DE4B43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preemptionCapability</w:t>
      </w:r>
      <w:r w:rsidRPr="005B30F2">
        <w:rPr>
          <w:rFonts w:ascii="Courier New" w:hAnsi="Courier New"/>
          <w:noProof/>
          <w:sz w:val="16"/>
        </w:rPr>
        <w:tab/>
        <w:t>[2] PreemptionCapability,</w:t>
      </w:r>
    </w:p>
    <w:p w14:paraId="79E1CFA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preemptionVulnerability</w:t>
      </w:r>
      <w:r w:rsidRPr="005B30F2">
        <w:rPr>
          <w:rFonts w:ascii="Courier New" w:hAnsi="Courier New"/>
          <w:noProof/>
          <w:sz w:val="16"/>
        </w:rPr>
        <w:tab/>
        <w:t>[3] PreemptionVulnerability</w:t>
      </w:r>
    </w:p>
    <w:p w14:paraId="66E76DC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576AD20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808C1A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 </w:t>
      </w:r>
    </w:p>
    <w:p w14:paraId="42FA968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AlternativeNSSAIMap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::= SEQUENCE</w:t>
      </w:r>
    </w:p>
    <w:p w14:paraId="226CEDD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47EC36A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snssai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[0] SingleNSSAI,</w:t>
      </w:r>
    </w:p>
    <w:p w14:paraId="4BFA7D3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alternativeSnssai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SingleNSSAI</w:t>
      </w:r>
    </w:p>
    <w:p w14:paraId="63A17B5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 </w:t>
      </w:r>
    </w:p>
    <w:p w14:paraId="4504CD4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6445255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BB66C0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05BE25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AMFID</w:t>
      </w:r>
      <w:r w:rsidRPr="005B30F2">
        <w:rPr>
          <w:rFonts w:ascii="Courier New" w:hAnsi="Courier New"/>
          <w:noProof/>
          <w:sz w:val="16"/>
        </w:rPr>
        <w:tab/>
        <w:t>::= OCTET STRING (SIZE(3..6))</w:t>
      </w:r>
    </w:p>
    <w:p w14:paraId="50074FF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See subclause 2.10.1 of 3GPP TS 23.003 [7] for encoding.</w:t>
      </w:r>
    </w:p>
    <w:p w14:paraId="4392A1B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Any byte following the 3 first shall be set to ”F”</w:t>
      </w:r>
    </w:p>
    <w:p w14:paraId="6B521F0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87C2E1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AmfUeNgapId</w:t>
      </w:r>
      <w:r w:rsidRPr="005B30F2">
        <w:rPr>
          <w:rFonts w:ascii="Courier New" w:hAnsi="Courier New"/>
          <w:noProof/>
          <w:sz w:val="16"/>
        </w:rPr>
        <w:tab/>
        <w:t>::= INTEGER</w:t>
      </w:r>
    </w:p>
    <w:p w14:paraId="5F00581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B40EF6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APIOperation</w:t>
      </w:r>
      <w:r w:rsidRPr="005B30F2">
        <w:rPr>
          <w:rFonts w:ascii="Courier New" w:hAnsi="Courier New"/>
          <w:noProof/>
          <w:sz w:val="16"/>
        </w:rPr>
        <w:tab/>
        <w:t>::= SEQUENCE</w:t>
      </w:r>
    </w:p>
    <w:p w14:paraId="752D3C5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63702A4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name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UTF8String,</w:t>
      </w:r>
    </w:p>
    <w:p w14:paraId="6113800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description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[2] UTF8String</w:t>
      </w:r>
    </w:p>
    <w:p w14:paraId="44242F6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3B3BD44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APIResultCode</w:t>
      </w:r>
      <w:r w:rsidRPr="005B30F2">
        <w:rPr>
          <w:rFonts w:ascii="Courier New" w:hAnsi="Courier New"/>
          <w:noProof/>
          <w:sz w:val="16"/>
        </w:rPr>
        <w:tab/>
        <w:t>::= INTEGER</w:t>
      </w:r>
    </w:p>
    <w:p w14:paraId="014C127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</w:p>
    <w:p w14:paraId="5E6D5B8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See specific API for more information</w:t>
      </w:r>
    </w:p>
    <w:p w14:paraId="245D7DB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</w:p>
    <w:p w14:paraId="31ACF72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Area</w:t>
      </w:r>
      <w:r w:rsidRPr="005B30F2">
        <w:rPr>
          <w:rFonts w:ascii="Courier New" w:hAnsi="Courier New"/>
          <w:noProof/>
          <w:sz w:val="16"/>
        </w:rPr>
        <w:tab/>
        <w:t>::= SEQUENCE</w:t>
      </w:r>
    </w:p>
    <w:p w14:paraId="5393527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55CE6B6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 xml:space="preserve">tacs 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[0] SEQUENCE OF TAC OPTIONAL,</w:t>
      </w:r>
    </w:p>
    <w:p w14:paraId="6AFB2AA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areaCode</w:t>
      </w:r>
      <w:r w:rsidRPr="005B30F2">
        <w:rPr>
          <w:rFonts w:ascii="Courier New" w:hAnsi="Courier New"/>
          <w:noProof/>
          <w:sz w:val="16"/>
        </w:rPr>
        <w:tab/>
        <w:t>[1] OCTET STRING OPTIONAL</w:t>
      </w:r>
    </w:p>
    <w:p w14:paraId="40A0398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DCB1F5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547E5B1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E7A7A2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BADAF8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ATSSSCapability</w:t>
      </w:r>
      <w:r w:rsidRPr="005B30F2">
        <w:rPr>
          <w:rFonts w:ascii="Courier New" w:hAnsi="Courier New"/>
          <w:noProof/>
          <w:sz w:val="16"/>
        </w:rPr>
        <w:tab/>
        <w:t>::= ENUMERATED</w:t>
      </w:r>
    </w:p>
    <w:p w14:paraId="21334A6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47B8FC2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aTSSS-LL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(0),</w:t>
      </w:r>
    </w:p>
    <w:p w14:paraId="1EAEFFC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mPTCP-ATSS-LL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(1),</w:t>
      </w:r>
    </w:p>
    <w:p w14:paraId="3A9715F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mPTCP-ATSS-LL-ASModeUL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(2),</w:t>
      </w:r>
    </w:p>
    <w:p w14:paraId="51325FB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mPTCP-ATSS-LL-ExSDModeUL</w:t>
      </w:r>
      <w:r w:rsidRPr="005B30F2">
        <w:rPr>
          <w:rFonts w:ascii="Courier New" w:hAnsi="Courier New"/>
          <w:noProof/>
          <w:sz w:val="16"/>
        </w:rPr>
        <w:tab/>
        <w:t xml:space="preserve">(3), </w:t>
      </w:r>
    </w:p>
    <w:p w14:paraId="148E2DF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 </w:t>
      </w:r>
      <w:r w:rsidRPr="005B30F2">
        <w:rPr>
          <w:rFonts w:ascii="Courier New" w:hAnsi="Courier New"/>
          <w:noProof/>
          <w:sz w:val="16"/>
        </w:rPr>
        <w:tab/>
        <w:t>mPTCP-ATSS-LL-ASModeDLUL</w:t>
      </w:r>
      <w:r w:rsidRPr="005B30F2">
        <w:rPr>
          <w:rFonts w:ascii="Courier New" w:hAnsi="Courier New"/>
          <w:noProof/>
          <w:sz w:val="16"/>
        </w:rPr>
        <w:tab/>
        <w:t xml:space="preserve">(4) </w:t>
      </w:r>
    </w:p>
    <w:p w14:paraId="2D874C8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A90B0E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5BDFC5D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2B6ACB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50CC4D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AuthorizedQoSInformation</w:t>
      </w:r>
      <w:r w:rsidRPr="005B30F2">
        <w:rPr>
          <w:rFonts w:ascii="Courier New" w:hAnsi="Courier New"/>
          <w:noProof/>
          <w:sz w:val="16"/>
        </w:rPr>
        <w:tab/>
        <w:t>::= SEQUENCE</w:t>
      </w:r>
    </w:p>
    <w:p w14:paraId="75E9511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</w:p>
    <w:p w14:paraId="12D7B98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See TS 32.291 [58] for more information</w:t>
      </w:r>
    </w:p>
    <w:p w14:paraId="78F5BE2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068D6C1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7A775FC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fiveQi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INTEGER OPTIONAL,</w:t>
      </w:r>
    </w:p>
    <w:p w14:paraId="50A2377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aRP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[2] AllocationRetentionPriority OPTIONAL,</w:t>
      </w:r>
    </w:p>
    <w:p w14:paraId="7A360ED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 xml:space="preserve">priorityLevel 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[3] INTEGER OPTIONAL,</w:t>
      </w:r>
    </w:p>
    <w:p w14:paraId="06E3522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averWindow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[4] INTEGER OPTIONAL,</w:t>
      </w:r>
    </w:p>
    <w:p w14:paraId="59D451B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maxDataBurstVol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[5] INTEGER OPTIONAL</w:t>
      </w:r>
    </w:p>
    <w:p w14:paraId="414F399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1760149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C03B9E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1600B2B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B</w:t>
      </w:r>
    </w:p>
    <w:p w14:paraId="33D49C0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7E727CF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930704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Bitrate</w:t>
      </w:r>
      <w:r w:rsidRPr="005B30F2">
        <w:rPr>
          <w:rFonts w:ascii="Courier New" w:hAnsi="Courier New"/>
          <w:noProof/>
          <w:sz w:val="16"/>
        </w:rPr>
        <w:tab/>
        <w:t>::= OCTET STRING</w:t>
      </w:r>
    </w:p>
    <w:p w14:paraId="224F891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604B0D8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 See 3GPP TS 29.571 [249] Bitrate data type.</w:t>
      </w:r>
    </w:p>
    <w:p w14:paraId="3A52A32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0F4AB27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FAE47A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1BFF3D7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C</w:t>
      </w:r>
    </w:p>
    <w:p w14:paraId="29E4C9E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49218E8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766EB4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CagId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::= OCTET STRING</w:t>
      </w:r>
    </w:p>
    <w:p w14:paraId="325CC8C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2C8F46C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See 3GPP TS 29.571 [249] for details</w:t>
      </w:r>
    </w:p>
    <w:p w14:paraId="0F9BC50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</w:p>
    <w:p w14:paraId="65E3150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3AAAC2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59BECC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CellGlobalId</w:t>
      </w:r>
      <w:r w:rsidRPr="005B30F2">
        <w:rPr>
          <w:rFonts w:ascii="Courier New" w:hAnsi="Courier New"/>
          <w:noProof/>
          <w:sz w:val="16"/>
        </w:rPr>
        <w:tab/>
        <w:t>::= SEQUENCE</w:t>
      </w:r>
    </w:p>
    <w:p w14:paraId="59D74B2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336A441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 xml:space="preserve">plmnId              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[0] PLMN-Id,</w:t>
      </w:r>
    </w:p>
    <w:p w14:paraId="0EC255E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lac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Lac,</w:t>
      </w:r>
    </w:p>
    <w:p w14:paraId="506595C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cellId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[2] CellId</w:t>
      </w:r>
    </w:p>
    <w:p w14:paraId="64306CA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30C52FB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7C357C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C0BCCF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CellId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::= UTF8String</w:t>
      </w:r>
    </w:p>
    <w:p w14:paraId="2BC28E0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61D0414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See 3GPP TS 29.571 [249] for details</w:t>
      </w:r>
    </w:p>
    <w:p w14:paraId="0D65B96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1286987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0948E6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E272E6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ChargingSessionIdentifier</w:t>
      </w:r>
      <w:r w:rsidRPr="005B30F2">
        <w:rPr>
          <w:rFonts w:ascii="Courier New" w:hAnsi="Courier New"/>
          <w:noProof/>
          <w:sz w:val="16"/>
        </w:rPr>
        <w:tab/>
        <w:t>::= OCTET STRING</w:t>
      </w:r>
    </w:p>
    <w:p w14:paraId="702CE9D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See 3GPP TS 32.290 [57] for details.</w:t>
      </w:r>
    </w:p>
    <w:p w14:paraId="061463E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748892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ClockQuality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::= SEQUENCE</w:t>
      </w:r>
    </w:p>
    <w:p w14:paraId="14C3666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</w:p>
    <w:p w14:paraId="273C5C3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See 3GPP TS 29.571 [249] for details</w:t>
      </w:r>
    </w:p>
    <w:p w14:paraId="51AA081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0306167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1B992D4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traceabilityToGnss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BOOLEAN OPTIONAL,</w:t>
      </w:r>
    </w:p>
    <w:p w14:paraId="5E6A9FE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traceabilityToUtc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[2] BOOLEAN OPTIONAL,</w:t>
      </w:r>
    </w:p>
    <w:p w14:paraId="3B868BE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frequencyStability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[3] INTEGER OPTIONAL,</w:t>
      </w:r>
    </w:p>
    <w:p w14:paraId="33B3302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clockAccuracy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[4] OCTET STRING (SIZE(2)) OPTIONAL</w:t>
      </w:r>
    </w:p>
    <w:p w14:paraId="7C4C452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1506C1D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F471D9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645E99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CoreNetworkType 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::= ENUMERATED</w:t>
      </w:r>
    </w:p>
    <w:p w14:paraId="631F1C3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3B8B874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 xml:space="preserve">fiveGC 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(0),</w:t>
      </w:r>
    </w:p>
    <w:p w14:paraId="72D1D2A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ePC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(1)</w:t>
      </w:r>
    </w:p>
    <w:p w14:paraId="768B80B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60D71A3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714BEE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1ECED2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6953ACD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D</w:t>
      </w:r>
    </w:p>
    <w:p w14:paraId="4A1A979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79371DE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28305C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DataNetworkNameIdentifier</w:t>
      </w:r>
      <w:r w:rsidRPr="005B30F2">
        <w:rPr>
          <w:rFonts w:ascii="Courier New" w:hAnsi="Courier New"/>
          <w:noProof/>
          <w:sz w:val="16"/>
        </w:rPr>
        <w:tab/>
        <w:t>::= IA5String (SIZE(1..63))</w:t>
      </w:r>
    </w:p>
    <w:p w14:paraId="07817BA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</w:p>
    <w:p w14:paraId="0D70D59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Network Identifier part of DNN in dot representation.</w:t>
      </w:r>
    </w:p>
    <w:p w14:paraId="3CBFA0C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For example, if the complete DNN is 'apn1a.apn1b.apn1c.mnc022.mcc111.gprs'</w:t>
      </w:r>
    </w:p>
    <w:p w14:paraId="1E86F93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The Identifier is 'apn1a.apn1b.apn1c' and is presented in this form in the CDR.</w:t>
      </w:r>
    </w:p>
    <w:p w14:paraId="3B13521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</w:p>
    <w:p w14:paraId="6F408B5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A2EDD7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2F36CD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DelayToleranceIndicator   ::= ENUMERATED</w:t>
      </w:r>
    </w:p>
    <w:p w14:paraId="1FA212B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27B50EA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 xml:space="preserve">dTSupported 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(0),</w:t>
      </w:r>
    </w:p>
    <w:p w14:paraId="68003FD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dTNotSupported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(1)</w:t>
      </w:r>
    </w:p>
    <w:p w14:paraId="6C9ECC4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231005E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8BF52A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DNNSelectionMode</w:t>
      </w:r>
      <w:r w:rsidRPr="005B30F2">
        <w:rPr>
          <w:rFonts w:ascii="Courier New" w:hAnsi="Courier New"/>
          <w:noProof/>
          <w:sz w:val="16"/>
        </w:rPr>
        <w:tab/>
        <w:t>::= ENUMERATED</w:t>
      </w:r>
    </w:p>
    <w:p w14:paraId="1ED27B1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</w:p>
    <w:p w14:paraId="0BC880C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See Information Elements TS 29.502 [250] for more information</w:t>
      </w:r>
    </w:p>
    <w:p w14:paraId="2600922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</w:p>
    <w:p w14:paraId="7EF3CFC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6A77484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uEorNetworkProvidedSubscriptionVerified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(0),</w:t>
      </w:r>
    </w:p>
    <w:p w14:paraId="7D1BD7B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uEProvidedSubscriptionNotVerified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(1),</w:t>
      </w:r>
    </w:p>
    <w:p w14:paraId="302FECE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networkProvidedSubscriptionNotVerified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(2)</w:t>
      </w:r>
    </w:p>
    <w:p w14:paraId="39A087A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5E81DA4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6A0AFB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4D82B17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E</w:t>
      </w:r>
    </w:p>
    <w:p w14:paraId="29DFDB5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0BEF0ED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D18632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BA1D43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EAPAuthStatus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::= ENUMERATED</w:t>
      </w:r>
    </w:p>
    <w:p w14:paraId="6A565EF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0E875ED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eAPSuccess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(0),</w:t>
      </w:r>
    </w:p>
    <w:p w14:paraId="7A4F124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eAPFailure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(1),</w:t>
      </w:r>
    </w:p>
    <w:p w14:paraId="467D57B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pending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(2)</w:t>
      </w:r>
    </w:p>
    <w:p w14:paraId="519B794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488523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0CC5DA8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D5D0D6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5D860F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EAPIDResponse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 xml:space="preserve">::= OCTET STRING </w:t>
      </w:r>
    </w:p>
    <w:p w14:paraId="290CCC2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B01E27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25AD73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31FE16F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See 3GPP TS 28.538 [256] for details</w:t>
      </w:r>
    </w:p>
    <w:p w14:paraId="7BC4DDD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4A7FA3E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DC089B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EASDeploymentRequirements</w:t>
      </w:r>
      <w:r w:rsidRPr="005B30F2">
        <w:rPr>
          <w:rFonts w:ascii="Courier New" w:hAnsi="Courier New"/>
          <w:noProof/>
          <w:sz w:val="16"/>
        </w:rPr>
        <w:tab/>
        <w:t>::= SEQUENCE</w:t>
      </w:r>
    </w:p>
    <w:p w14:paraId="7E6F604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11CCA1B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requiredEASservingLocation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[0] ServingLocation OPTIONAL,</w:t>
      </w:r>
    </w:p>
    <w:p w14:paraId="7264A5F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softwareImageInfo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SoftwareImageInfo OPTIONAL,</w:t>
      </w:r>
    </w:p>
    <w:p w14:paraId="1A3F252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affinityAntiAffinity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[2] AffinityAntiAffinity OPTIONAL,</w:t>
      </w:r>
    </w:p>
    <w:p w14:paraId="03814D4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serviceContinuity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[3] BOOLEAN OPTIONAL,</w:t>
      </w:r>
    </w:p>
    <w:p w14:paraId="127E0C7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virtualResource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[4] VirtualResource OPTIONAL</w:t>
      </w:r>
    </w:p>
    <w:p w14:paraId="08B0CDC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01D32D0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D722D7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40463D1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See 3GPP TS 29.571 [249] for details</w:t>
      </w:r>
    </w:p>
    <w:p w14:paraId="61A2818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32511B8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C98BB1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ENbId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::= UTF8String</w:t>
      </w:r>
    </w:p>
    <w:p w14:paraId="3A4E470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807EA7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12BB2BB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See 3GPP TS 29.571 [249] for details</w:t>
      </w:r>
    </w:p>
    <w:p w14:paraId="31895D8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</w:p>
    <w:p w14:paraId="7DD4FD0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ExternalGroupIdentifier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::= UTF8String</w:t>
      </w:r>
    </w:p>
    <w:p w14:paraId="6EFB9CE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45BE4B8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See 3GPP TS 29.571 [249] for details</w:t>
      </w:r>
    </w:p>
    <w:p w14:paraId="3063D07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</w:p>
    <w:p w14:paraId="0040F99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7B4BF1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EstablishedConnectionInfo ::= SEQUENCE</w:t>
      </w:r>
    </w:p>
    <w:p w14:paraId="4C13EB5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3339296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uPFIDs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[0] SEQUENCE OF NetworkFunctionName OPTIONAL,</w:t>
      </w:r>
    </w:p>
    <w:p w14:paraId="32F5128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ranNodeIDs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SEQUENCE OF GlobalRanNodeId OPTIONAL</w:t>
      </w:r>
    </w:p>
    <w:p w14:paraId="7ED3B56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1AE328C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79F432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3E06DE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EutraLocation</w:t>
      </w:r>
      <w:r w:rsidRPr="005B30F2">
        <w:rPr>
          <w:rFonts w:ascii="Courier New" w:hAnsi="Courier New"/>
          <w:noProof/>
          <w:sz w:val="16"/>
        </w:rPr>
        <w:tab/>
        <w:t>::= SEQUENCE</w:t>
      </w:r>
    </w:p>
    <w:p w14:paraId="63E6553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165F442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tai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[0] TAI OPTIONAL,</w:t>
      </w:r>
    </w:p>
    <w:p w14:paraId="5FC6F9C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ecgi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Ecgi OPTIONAL,</w:t>
      </w:r>
    </w:p>
    <w:p w14:paraId="6F68AD5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ageOfLocationInformation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[3] AgeOfLocationInformation OPTIONAL,</w:t>
      </w:r>
    </w:p>
    <w:p w14:paraId="1DCFCED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ueLocationTimestamp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[4] TimeStamp OPTIONAL,</w:t>
      </w:r>
    </w:p>
    <w:p w14:paraId="483E999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geographicalInformation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[5] GeographicalInformation</w:t>
      </w:r>
      <w:r w:rsidRPr="005B30F2">
        <w:rPr>
          <w:rFonts w:ascii="Courier New" w:hAnsi="Courier New"/>
          <w:noProof/>
          <w:sz w:val="16"/>
        </w:rPr>
        <w:tab/>
        <w:t>OPTIONAL,</w:t>
      </w:r>
    </w:p>
    <w:p w14:paraId="249647D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geodeticInformation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[6] GeodeticInformation OPTIONAL,</w:t>
      </w:r>
    </w:p>
    <w:p w14:paraId="344FAA4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globalNgenbId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[7] GlobalRanNodeId OPTIONAL,</w:t>
      </w:r>
    </w:p>
    <w:p w14:paraId="6F431F3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lastRenderedPageBreak/>
        <w:tab/>
        <w:t>globalENbId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[8] GlobalRanNodeId OPTIONAL</w:t>
      </w:r>
    </w:p>
    <w:p w14:paraId="7D120D4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89507F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48600D4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7E99E7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8709D2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34AF42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D8490F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1B9708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EnhancedDiagnostics5G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::= SEQUENCE</w:t>
      </w:r>
    </w:p>
    <w:p w14:paraId="321EB20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5E9F845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rANNASRelCause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[0] SEQUENCE OF RANNASRelCause</w:t>
      </w:r>
    </w:p>
    <w:p w14:paraId="28A5BFE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79BEB0E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395F83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B6055E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9CB9B4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2310433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F</w:t>
      </w:r>
    </w:p>
    <w:p w14:paraId="41EF61B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1784369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FiveGLANTypeService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::= SEQUENCE</w:t>
      </w:r>
    </w:p>
    <w:p w14:paraId="462F36E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1C59A23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internalGroupIdentifier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UTF8String</w:t>
      </w:r>
    </w:p>
    <w:p w14:paraId="35B10C9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643C08C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E2A1FB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10FDD1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FiveGMMCapability</w:t>
      </w:r>
      <w:r w:rsidRPr="005B30F2">
        <w:rPr>
          <w:rFonts w:ascii="Courier New" w:hAnsi="Courier New"/>
          <w:noProof/>
          <w:sz w:val="16"/>
        </w:rPr>
        <w:tab/>
        <w:t>::= OCTET STRING</w:t>
      </w:r>
    </w:p>
    <w:p w14:paraId="38A18FF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291C39E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See 3GPP TS 29.571 [249] for details</w:t>
      </w:r>
    </w:p>
    <w:p w14:paraId="3AE5A6C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173C476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E8B56A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FiveGMmCause</w:t>
      </w:r>
      <w:r w:rsidRPr="005B30F2">
        <w:rPr>
          <w:rFonts w:ascii="Courier New" w:hAnsi="Courier New"/>
          <w:noProof/>
          <w:sz w:val="16"/>
        </w:rPr>
        <w:tab/>
        <w:t>::= INTEGER</w:t>
      </w:r>
    </w:p>
    <w:p w14:paraId="428980D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3020AF5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See 3GPP TS 29.571 [249] for details</w:t>
      </w:r>
    </w:p>
    <w:p w14:paraId="70F28FE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2486F30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825F4E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FiveGMulticastService</w:t>
      </w:r>
      <w:r w:rsidRPr="005B30F2">
        <w:rPr>
          <w:rFonts w:ascii="Courier New" w:hAnsi="Courier New"/>
          <w:noProof/>
          <w:sz w:val="16"/>
        </w:rPr>
        <w:tab/>
        <w:t>::= SEQUENCE</w:t>
      </w:r>
    </w:p>
    <w:p w14:paraId="13307BC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4609A74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mBSSessionIDList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[0] SEQUENCE OF MbsSessionId</w:t>
      </w:r>
    </w:p>
    <w:p w14:paraId="7B6275A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0B47757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F72E15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53C023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FiveGQoSInformation</w:t>
      </w:r>
      <w:r w:rsidRPr="005B30F2">
        <w:rPr>
          <w:rFonts w:ascii="Courier New" w:hAnsi="Courier New"/>
          <w:noProof/>
          <w:sz w:val="16"/>
        </w:rPr>
        <w:tab/>
        <w:t>::= SEQUENCE</w:t>
      </w:r>
    </w:p>
    <w:p w14:paraId="6A2E3E5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</w:p>
    <w:p w14:paraId="0B197BB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See TS 32.291 [58] for more information</w:t>
      </w:r>
    </w:p>
    <w:p w14:paraId="6BAB466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24BA0A4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102A477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fiveQi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INTEGER OPTIONAL,</w:t>
      </w:r>
    </w:p>
    <w:p w14:paraId="4103DCF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aRP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[2] AllocationRetentionPriority OPTIONAL,</w:t>
      </w:r>
    </w:p>
    <w:p w14:paraId="4C40056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qoSNotificationControl</w:t>
      </w:r>
      <w:r w:rsidRPr="005B30F2">
        <w:rPr>
          <w:rFonts w:ascii="Courier New" w:hAnsi="Courier New"/>
          <w:noProof/>
          <w:sz w:val="16"/>
        </w:rPr>
        <w:tab/>
        <w:t>[3] BOOLEAN OPTIONAL,</w:t>
      </w:r>
    </w:p>
    <w:p w14:paraId="4F1C4A4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reflectiveQos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[4] BOOLEAN OPTIONAL,</w:t>
      </w:r>
    </w:p>
    <w:p w14:paraId="0B5AB4C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maxbitrateUL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[5] Bitrate OPTIONAL,</w:t>
      </w:r>
    </w:p>
    <w:p w14:paraId="31D5089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maxbitrateDL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[6] Bitrate OPTIONAL,</w:t>
      </w:r>
    </w:p>
    <w:p w14:paraId="54B820D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guaranteedbitrateUL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[7] Bitrate OPTIONAL,</w:t>
      </w:r>
    </w:p>
    <w:p w14:paraId="36D1901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guaranteedbitrateDL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[8] Bitrate OPTIONAL,</w:t>
      </w:r>
    </w:p>
    <w:p w14:paraId="2092432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 xml:space="preserve">priorityLevel 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[9] INTEGER OPTIONAL,</w:t>
      </w:r>
    </w:p>
    <w:p w14:paraId="26265BB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averWindow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[10] INTEGER OPTIONAL,</w:t>
      </w:r>
    </w:p>
    <w:p w14:paraId="2898AE8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maxDataBurstVol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[11] INTEGER OPTIONAL,</w:t>
      </w:r>
    </w:p>
    <w:p w14:paraId="046C5C5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 xml:space="preserve">maxPacketLossRateDL 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[12] INTEGER OPTIONAL,</w:t>
      </w:r>
    </w:p>
    <w:p w14:paraId="4C1F53A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 xml:space="preserve">maxPacketLossRateUL 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[13] INTEGER OPTIONAL</w:t>
      </w:r>
    </w:p>
    <w:p w14:paraId="68D892D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5786414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482642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FiveGSBridgeInformation</w:t>
      </w:r>
      <w:r w:rsidRPr="005B30F2">
        <w:rPr>
          <w:rFonts w:ascii="Courier New" w:hAnsi="Courier New"/>
          <w:noProof/>
          <w:sz w:val="16"/>
        </w:rPr>
        <w:tab/>
        <w:t>::= SEQUENCE</w:t>
      </w:r>
    </w:p>
    <w:p w14:paraId="294A256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1C8ADC4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bridgeId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INTEGER,</w:t>
      </w:r>
    </w:p>
    <w:p w14:paraId="1632730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nWTTPortNumber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[2] INTEGER OPTIONAL,</w:t>
      </w:r>
    </w:p>
    <w:p w14:paraId="2873B37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dSTTPortNumber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[3] INTEGER OPTIONAL</w:t>
      </w:r>
    </w:p>
    <w:p w14:paraId="79B82FC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2A0E89F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ACF8F1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7B12E5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FiveGSmCause</w:t>
      </w:r>
      <w:r w:rsidRPr="005B30F2">
        <w:rPr>
          <w:rFonts w:ascii="Courier New" w:hAnsi="Courier New"/>
          <w:noProof/>
          <w:sz w:val="16"/>
        </w:rPr>
        <w:tab/>
        <w:t>::= INTEGER</w:t>
      </w:r>
    </w:p>
    <w:p w14:paraId="434B6FE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401203B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See 3GPP TS 29.571 [249] for details</w:t>
      </w:r>
    </w:p>
    <w:p w14:paraId="0E2609F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6458BA7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AF7605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F37F16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6033CEC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G</w:t>
      </w:r>
    </w:p>
    <w:p w14:paraId="3E91BA5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77A7291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2E171F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lastRenderedPageBreak/>
        <w:t>GCI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::= UTF8String</w:t>
      </w:r>
    </w:p>
    <w:p w14:paraId="7DDDD33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41FBDD1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See 3GPP TS 29.571 [249] for details</w:t>
      </w:r>
    </w:p>
    <w:p w14:paraId="765C75C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541EE0E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FA7E6B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74A2B8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GeodeticInformation </w:t>
      </w:r>
      <w:r w:rsidRPr="005B30F2">
        <w:rPr>
          <w:rFonts w:ascii="Courier New" w:hAnsi="Courier New"/>
          <w:noProof/>
          <w:sz w:val="16"/>
        </w:rPr>
        <w:tab/>
        <w:t>::= UTF8String</w:t>
      </w:r>
    </w:p>
    <w:p w14:paraId="6373E2D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6FD1DF9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See 3GPP TS 29.571 [249] for details</w:t>
      </w:r>
    </w:p>
    <w:p w14:paraId="617B985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5D91395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752C89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DE5B22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GeographicalInformation ::= UTF8String</w:t>
      </w:r>
    </w:p>
    <w:p w14:paraId="5FF05A9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22CFECD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See 3GPP TS 29.571 [249] for details</w:t>
      </w:r>
    </w:p>
    <w:p w14:paraId="1DBE688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2CBCA3C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BE43E5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GeographicalLocation ::= SEQUENCE</w:t>
      </w:r>
    </w:p>
    <w:p w14:paraId="5E37A3A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  <w:r w:rsidRPr="005B30F2">
        <w:rPr>
          <w:rFonts w:ascii="Courier New" w:hAnsi="Courier New"/>
          <w:noProof/>
          <w:sz w:val="16"/>
        </w:rPr>
        <w:tab/>
      </w:r>
    </w:p>
    <w:p w14:paraId="178D618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geographicalCoordinates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[0] GeographicalCoordinates OPTIONAL,</w:t>
      </w:r>
    </w:p>
    <w:p w14:paraId="25E2820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civicLocation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OCTET STRING OPTIONAL</w:t>
      </w:r>
    </w:p>
    <w:p w14:paraId="7DA3438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7B62449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3EF529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GeographicalCoordinates::= SEQUENCE</w:t>
      </w:r>
    </w:p>
    <w:p w14:paraId="0F413C9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54BD068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latitude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[0] INTEGER OPTIONAL,</w:t>
      </w:r>
    </w:p>
    <w:p w14:paraId="72B034F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longitude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INTEGER OPTIONAL</w:t>
      </w:r>
    </w:p>
    <w:p w14:paraId="6CEC01D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350EFAA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AB2D46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GeraLocation</w:t>
      </w:r>
      <w:r w:rsidRPr="005B30F2">
        <w:rPr>
          <w:rFonts w:ascii="Courier New" w:hAnsi="Courier New"/>
          <w:noProof/>
          <w:sz w:val="16"/>
        </w:rPr>
        <w:tab/>
        <w:t>::= SEQUENCE</w:t>
      </w:r>
    </w:p>
    <w:p w14:paraId="598A3C7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273DA58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locationNumber              [0] LocationNumber OPTIONAL,</w:t>
      </w:r>
    </w:p>
    <w:p w14:paraId="0303E3C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cgi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CellGlobalId OPTIONAL,</w:t>
      </w:r>
    </w:p>
    <w:p w14:paraId="47469B9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sai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[2] ServiceAreaId OPTIONAL,</w:t>
      </w:r>
    </w:p>
    <w:p w14:paraId="7ACCD11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lai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[3] LocationAreaId OPTIONAL,</w:t>
      </w:r>
    </w:p>
    <w:p w14:paraId="1E7D73C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rai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[4] RoutingAreaId OPTIONAL,</w:t>
      </w:r>
    </w:p>
    <w:p w14:paraId="4DCEB99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vlrNumber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[5] VlrNumber OPTIONAL,</w:t>
      </w:r>
    </w:p>
    <w:p w14:paraId="0EB3713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mscNumber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[6] MscNumber OPTIONAL,</w:t>
      </w:r>
    </w:p>
    <w:p w14:paraId="150BE34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ageOfLocationInformation</w:t>
      </w:r>
      <w:r w:rsidRPr="005B30F2">
        <w:rPr>
          <w:rFonts w:ascii="Courier New" w:hAnsi="Courier New"/>
          <w:noProof/>
          <w:sz w:val="16"/>
        </w:rPr>
        <w:tab/>
        <w:t>[7] AgeOfLocationInformation OPTIONAL,</w:t>
      </w:r>
    </w:p>
    <w:p w14:paraId="041B553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ueLocationTimestamp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[8] TimeStamp OPTIONAL,</w:t>
      </w:r>
    </w:p>
    <w:p w14:paraId="27A0F5D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geographicalInformation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[9] GeographicalInformation</w:t>
      </w:r>
      <w:r w:rsidRPr="005B30F2">
        <w:rPr>
          <w:rFonts w:ascii="Courier New" w:hAnsi="Courier New"/>
          <w:noProof/>
          <w:sz w:val="16"/>
        </w:rPr>
        <w:tab/>
        <w:t>OPTIONAL,</w:t>
      </w:r>
    </w:p>
    <w:p w14:paraId="6503672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geodeticInformation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[10] GeodeticInformation OPTIONAL</w:t>
      </w:r>
    </w:p>
    <w:p w14:paraId="4E98682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47DF9F9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8FA496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4DE132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GLI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::= UTF8String</w:t>
      </w:r>
    </w:p>
    <w:p w14:paraId="3691EE9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177A5FB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See 3GPP TS 29.571 [249] for details</w:t>
      </w:r>
    </w:p>
    <w:p w14:paraId="4CB6889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11A2903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482C6B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80E8B0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GlobalRanNodeId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 xml:space="preserve">::= SEQUENCE </w:t>
      </w:r>
    </w:p>
    <w:p w14:paraId="70F7C9D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6D06BEC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pLMNId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[0] PLMN-Id OPTIONAL,</w:t>
      </w:r>
    </w:p>
    <w:p w14:paraId="36D0CBF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n3IwfId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N3IwFId OPTIONAL,</w:t>
      </w:r>
    </w:p>
    <w:p w14:paraId="032D216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gNbId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[2] GNbId OPTIONAL,</w:t>
      </w:r>
    </w:p>
    <w:p w14:paraId="7566B35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ngeNbId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[3] NgeNbId OPTIONAL,</w:t>
      </w:r>
    </w:p>
    <w:p w14:paraId="7FFA414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wagfId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[4] WAgfId OPTIONAL,</w:t>
      </w:r>
    </w:p>
    <w:p w14:paraId="3EA6641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tngfId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[5] TngfId OPTIONAL,</w:t>
      </w:r>
    </w:p>
    <w:p w14:paraId="105B45A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nid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[6] Nid OPTIONAL,</w:t>
      </w:r>
    </w:p>
    <w:p w14:paraId="188B524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eNbId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[7] ENbId OPTIONAL</w:t>
      </w:r>
    </w:p>
    <w:p w14:paraId="33E08CB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8832C4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6B46C44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 </w:t>
      </w:r>
    </w:p>
    <w:p w14:paraId="14E40CB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BC8A25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GNbId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::= SEQUENCE</w:t>
      </w:r>
    </w:p>
    <w:p w14:paraId="2B07F57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6B60894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bitLength</w:t>
      </w:r>
      <w:r w:rsidRPr="005B30F2">
        <w:rPr>
          <w:rFonts w:ascii="Courier New" w:hAnsi="Courier New"/>
          <w:noProof/>
          <w:sz w:val="16"/>
        </w:rPr>
        <w:tab/>
        <w:t>[0] INTEGER,</w:t>
      </w:r>
    </w:p>
    <w:p w14:paraId="717E773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gNbValue</w:t>
      </w:r>
      <w:r w:rsidRPr="005B30F2">
        <w:rPr>
          <w:rFonts w:ascii="Courier New" w:hAnsi="Courier New"/>
          <w:noProof/>
          <w:sz w:val="16"/>
        </w:rPr>
        <w:tab/>
        <w:t>[1] IA5String (SIZE(6..8))</w:t>
      </w:r>
    </w:p>
    <w:p w14:paraId="1BAFD1A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30A72F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02EA622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4C3360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7FFC5A3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H</w:t>
      </w:r>
    </w:p>
    <w:p w14:paraId="0F1D352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6E8D4F9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HFCNodeId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::= UTF8String</w:t>
      </w:r>
    </w:p>
    <w:p w14:paraId="3E34458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765D147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See 3GPP TS 29.571 [249] for details</w:t>
      </w:r>
    </w:p>
    <w:p w14:paraId="6BE684F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lastRenderedPageBreak/>
        <w:t>--</w:t>
      </w:r>
    </w:p>
    <w:p w14:paraId="0589295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A03CE6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7F1384B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I </w:t>
      </w:r>
    </w:p>
    <w:p w14:paraId="2AD82FC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42AE05D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923D2F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IMSNodeFunctionality</w:t>
      </w:r>
      <w:r w:rsidRPr="005B30F2">
        <w:rPr>
          <w:rFonts w:ascii="Courier New" w:hAnsi="Courier New"/>
          <w:noProof/>
          <w:sz w:val="16"/>
        </w:rPr>
        <w:tab/>
        <w:t>::= ENUMERATED</w:t>
      </w:r>
    </w:p>
    <w:p w14:paraId="5E60315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2B5246A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iMS-GWF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(0),</w:t>
      </w:r>
    </w:p>
    <w:p w14:paraId="0E6E33C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aS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(1),</w:t>
      </w:r>
    </w:p>
    <w:p w14:paraId="34C5972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mRFC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(2)</w:t>
      </w:r>
    </w:p>
    <w:p w14:paraId="1B44E46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CFA009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5DF609F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2E8D91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IMSSessionInformation ::= SEQUENCE </w:t>
      </w:r>
    </w:p>
    <w:p w14:paraId="79DC2B9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0E80B4C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callerInformation</w:t>
      </w:r>
      <w:r w:rsidRPr="005B30F2">
        <w:rPr>
          <w:rFonts w:ascii="Courier New" w:hAnsi="Courier New"/>
          <w:noProof/>
          <w:sz w:val="16"/>
        </w:rPr>
        <w:tab/>
        <w:t>[0] SEQUENCE OF InvolvedParty OPTIONAL,</w:t>
      </w:r>
    </w:p>
    <w:p w14:paraId="7AA3A18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calleeInformation</w:t>
      </w:r>
      <w:r w:rsidRPr="005B30F2">
        <w:rPr>
          <w:rFonts w:ascii="Courier New" w:hAnsi="Courier New"/>
          <w:noProof/>
          <w:sz w:val="16"/>
        </w:rPr>
        <w:tab/>
        <w:t>[1] CalleePartyInformation OPTIONAL</w:t>
      </w:r>
    </w:p>
    <w:p w14:paraId="7278F8E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25F1CB1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80970C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IMSTrigger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::= INTEGER</w:t>
      </w:r>
    </w:p>
    <w:p w14:paraId="2D391F7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037924E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--Initial</w:t>
      </w:r>
    </w:p>
    <w:p w14:paraId="5988568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sIPInvite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(1),</w:t>
      </w:r>
    </w:p>
    <w:p w14:paraId="5E6C58E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--Change of charging conditions</w:t>
      </w:r>
    </w:p>
    <w:p w14:paraId="7D9A6F6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sIPReInviteOrUpdate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(2),</w:t>
      </w:r>
    </w:p>
    <w:p w14:paraId="28B1919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sIP2xxAcknowledging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(3),</w:t>
      </w:r>
    </w:p>
    <w:p w14:paraId="3F2A7A5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sIP1xxProvisionalResponse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(4),</w:t>
      </w:r>
    </w:p>
    <w:p w14:paraId="5BA3149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sIP4xx5xxOr6xxResponse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(5),</w:t>
      </w:r>
    </w:p>
    <w:p w14:paraId="1A59FAA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otherSipMessage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(6),</w:t>
      </w:r>
    </w:p>
    <w:p w14:paraId="08F11CE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--CHF Limit</w:t>
      </w:r>
    </w:p>
    <w:p w14:paraId="24ED992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expiryOfTimeLimit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(7),</w:t>
      </w:r>
    </w:p>
    <w:p w14:paraId="4A19A74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expiryOfLimitOfNumOfChConditionChanges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(8),</w:t>
      </w:r>
    </w:p>
    <w:p w14:paraId="5533A33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--Quota management</w:t>
      </w:r>
    </w:p>
    <w:p w14:paraId="39094CF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timeThresholdReached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(9),</w:t>
      </w:r>
    </w:p>
    <w:p w14:paraId="34D9C33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timeQuotaExhausted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(10),</w:t>
      </w:r>
    </w:p>
    <w:p w14:paraId="2122227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unitQuotaExhausted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(11),</w:t>
      </w:r>
    </w:p>
    <w:p w14:paraId="359200A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expiryOfQuotaValidityTime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(12),</w:t>
      </w:r>
    </w:p>
    <w:p w14:paraId="3D2F1DE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expiryOfQuotaHoldingTime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(13),</w:t>
      </w:r>
    </w:p>
    <w:p w14:paraId="539B9CC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reAuthorizationReqByChf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(14),</w:t>
      </w:r>
    </w:p>
    <w:p w14:paraId="13D996E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--Other</w:t>
      </w:r>
    </w:p>
    <w:p w14:paraId="1D7E8F8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managementIntervention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(15),</w:t>
      </w:r>
    </w:p>
    <w:p w14:paraId="1B56158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--Termination</w:t>
      </w:r>
    </w:p>
    <w:p w14:paraId="5085895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19" w:author="Robert Tornkvist"/>
          <w:rFonts w:ascii="Courier New" w:hAnsi="Courier New"/>
          <w:noProof/>
          <w:sz w:val="16"/>
        </w:rPr>
      </w:pPr>
      <w:del w:id="20" w:author="Robert Tornkvist">
        <w:r w:rsidRPr="005B30F2">
          <w:rPr>
            <w:rFonts w:ascii="Courier New" w:hAnsi="Courier New"/>
            <w:noProof/>
            <w:sz w:val="16"/>
          </w:rPr>
          <w:tab/>
          <w:delText>sIPByeMessage</w:delText>
        </w:r>
      </w:del>
    </w:p>
    <w:p w14:paraId="2DF243D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sIP2xxAcknowledgingASipBye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(16),</w:t>
      </w:r>
    </w:p>
    <w:p w14:paraId="42207CC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abortingASipSessionSetup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(17),</w:t>
      </w:r>
    </w:p>
    <w:p w14:paraId="735F753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sIP3xxFinalOrRedirectionResponse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(18),</w:t>
      </w:r>
    </w:p>
    <w:p w14:paraId="3020D58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" w:author="Robert Tornkvist"/>
          <w:rFonts w:ascii="Courier New" w:hAnsi="Courier New"/>
          <w:noProof/>
          <w:sz w:val="16"/>
        </w:rPr>
      </w:pPr>
      <w:ins w:id="22" w:author="Robert Tornkvist">
        <w:r w:rsidRPr="005B30F2">
          <w:rPr>
            <w:rFonts w:ascii="Courier New" w:hAnsi="Courier New"/>
            <w:noProof/>
            <w:sz w:val="16"/>
          </w:rPr>
          <w:tab/>
          <w:t>sIP4xx5xxOr6xxFinalResponse</w:t>
        </w:r>
        <w:r w:rsidRPr="005B30F2">
          <w:rPr>
            <w:rFonts w:ascii="Courier New" w:hAnsi="Courier New"/>
            <w:noProof/>
            <w:sz w:val="16"/>
          </w:rPr>
          <w:tab/>
        </w:r>
        <w:r w:rsidRPr="005B30F2">
          <w:rPr>
            <w:rFonts w:ascii="Courier New" w:hAnsi="Courier New"/>
            <w:noProof/>
            <w:sz w:val="16"/>
          </w:rPr>
          <w:tab/>
        </w:r>
        <w:r w:rsidRPr="005B30F2">
          <w:rPr>
            <w:rFonts w:ascii="Courier New" w:hAnsi="Courier New"/>
            <w:noProof/>
            <w:sz w:val="16"/>
          </w:rPr>
          <w:tab/>
        </w:r>
        <w:r w:rsidRPr="005B30F2">
          <w:rPr>
            <w:rFonts w:ascii="Courier New" w:hAnsi="Courier New"/>
            <w:noProof/>
            <w:sz w:val="16"/>
          </w:rPr>
          <w:tab/>
        </w:r>
        <w:r w:rsidRPr="005B30F2">
          <w:rPr>
            <w:rFonts w:ascii="Courier New" w:hAnsi="Courier New"/>
            <w:noProof/>
            <w:sz w:val="16"/>
          </w:rPr>
          <w:tab/>
          <w:t>(19),</w:t>
        </w:r>
      </w:ins>
    </w:p>
    <w:p w14:paraId="76ABD94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3" w:author="Robert Tornkvist"/>
          <w:rFonts w:ascii="Courier New" w:hAnsi="Courier New"/>
          <w:noProof/>
          <w:sz w:val="16"/>
        </w:rPr>
      </w:pPr>
      <w:ins w:id="24" w:author="Robert Tornkvist">
        <w:r w:rsidRPr="005B30F2">
          <w:rPr>
            <w:rFonts w:ascii="Courier New" w:hAnsi="Courier New"/>
            <w:noProof/>
            <w:sz w:val="16"/>
          </w:rPr>
          <w:tab/>
          <w:t>sIPByeMessage</w:t>
        </w:r>
        <w:r w:rsidRPr="005B30F2">
          <w:rPr>
            <w:rFonts w:ascii="Courier New" w:hAnsi="Courier New"/>
            <w:noProof/>
            <w:sz w:val="16"/>
          </w:rPr>
          <w:tab/>
        </w:r>
        <w:r w:rsidRPr="005B30F2">
          <w:rPr>
            <w:rFonts w:ascii="Courier New" w:hAnsi="Courier New"/>
            <w:noProof/>
            <w:sz w:val="16"/>
          </w:rPr>
          <w:tab/>
        </w:r>
        <w:r w:rsidRPr="005B30F2">
          <w:rPr>
            <w:rFonts w:ascii="Courier New" w:hAnsi="Courier New"/>
            <w:noProof/>
            <w:sz w:val="16"/>
          </w:rPr>
          <w:tab/>
        </w:r>
        <w:r w:rsidRPr="005B30F2">
          <w:rPr>
            <w:rFonts w:ascii="Courier New" w:hAnsi="Courier New"/>
            <w:noProof/>
            <w:sz w:val="16"/>
          </w:rPr>
          <w:tab/>
        </w:r>
        <w:r w:rsidRPr="005B30F2">
          <w:rPr>
            <w:rFonts w:ascii="Courier New" w:hAnsi="Courier New"/>
            <w:noProof/>
            <w:sz w:val="16"/>
          </w:rPr>
          <w:tab/>
        </w:r>
        <w:r w:rsidRPr="005B30F2">
          <w:rPr>
            <w:rFonts w:ascii="Courier New" w:hAnsi="Courier New"/>
            <w:noProof/>
            <w:sz w:val="16"/>
          </w:rPr>
          <w:tab/>
        </w:r>
        <w:r w:rsidRPr="005B30F2">
          <w:rPr>
            <w:rFonts w:ascii="Courier New" w:hAnsi="Courier New"/>
            <w:noProof/>
            <w:sz w:val="16"/>
          </w:rPr>
          <w:tab/>
        </w:r>
        <w:r w:rsidRPr="005B30F2">
          <w:rPr>
            <w:rFonts w:ascii="Courier New" w:hAnsi="Courier New"/>
            <w:noProof/>
            <w:sz w:val="16"/>
          </w:rPr>
          <w:tab/>
          <w:t>(20)</w:t>
        </w:r>
      </w:ins>
    </w:p>
    <w:p w14:paraId="39BB7F1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del w:id="25" w:author="Robert Tornkvist"/>
          <w:rFonts w:ascii="Courier New" w:hAnsi="Courier New"/>
          <w:noProof/>
          <w:sz w:val="16"/>
        </w:rPr>
      </w:pPr>
      <w:del w:id="26" w:author="Robert Tornkvist">
        <w:r w:rsidRPr="005B30F2">
          <w:rPr>
            <w:rFonts w:ascii="Courier New" w:hAnsi="Courier New"/>
            <w:noProof/>
            <w:sz w:val="16"/>
          </w:rPr>
          <w:tab/>
          <w:delText>sIP4xx5xxOr6xxFinalResponse</w:delText>
        </w:r>
        <w:r w:rsidRPr="005B30F2">
          <w:rPr>
            <w:rFonts w:ascii="Courier New" w:hAnsi="Courier New"/>
            <w:noProof/>
            <w:sz w:val="16"/>
          </w:rPr>
          <w:tab/>
        </w:r>
        <w:r w:rsidRPr="005B30F2">
          <w:rPr>
            <w:rFonts w:ascii="Courier New" w:hAnsi="Courier New"/>
            <w:noProof/>
            <w:sz w:val="16"/>
          </w:rPr>
          <w:tab/>
        </w:r>
        <w:r w:rsidRPr="005B30F2">
          <w:rPr>
            <w:rFonts w:ascii="Courier New" w:hAnsi="Courier New"/>
            <w:noProof/>
            <w:sz w:val="16"/>
          </w:rPr>
          <w:tab/>
        </w:r>
        <w:r w:rsidRPr="005B30F2">
          <w:rPr>
            <w:rFonts w:ascii="Courier New" w:hAnsi="Courier New"/>
            <w:noProof/>
            <w:sz w:val="16"/>
          </w:rPr>
          <w:tab/>
        </w:r>
        <w:r w:rsidRPr="005B30F2">
          <w:rPr>
            <w:rFonts w:ascii="Courier New" w:hAnsi="Courier New"/>
            <w:noProof/>
            <w:sz w:val="16"/>
          </w:rPr>
          <w:tab/>
          <w:delText>(19)</w:delText>
        </w:r>
      </w:del>
    </w:p>
    <w:p w14:paraId="690675D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37E3513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6B0310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054D4C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IncompleteCDRIndication</w:t>
      </w:r>
      <w:r w:rsidRPr="005B30F2">
        <w:rPr>
          <w:rFonts w:ascii="Courier New" w:hAnsi="Courier New"/>
          <w:noProof/>
          <w:sz w:val="16"/>
        </w:rPr>
        <w:tab/>
        <w:t>::= SEQUENCE</w:t>
      </w:r>
    </w:p>
    <w:p w14:paraId="6173688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The values are TRUE if the corresponding message was lost, FALSE if it is not lost</w:t>
      </w:r>
    </w:p>
    <w:p w14:paraId="237CD5A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and not included if the status is unknown</w:t>
      </w:r>
    </w:p>
    <w:p w14:paraId="071D821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1214BA6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initialLost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[0] BOOLEAN OPTIONAL,</w:t>
      </w:r>
      <w:r w:rsidRPr="005B30F2">
        <w:rPr>
          <w:rFonts w:ascii="Courier New" w:hAnsi="Courier New"/>
          <w:noProof/>
          <w:sz w:val="16"/>
        </w:rPr>
        <w:tab/>
        <w:t>-- Initial was lost</w:t>
      </w:r>
    </w:p>
    <w:p w14:paraId="404083B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updateLost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BOOLEAN OPTIONAL,</w:t>
      </w:r>
      <w:r w:rsidRPr="005B30F2">
        <w:rPr>
          <w:rFonts w:ascii="Courier New" w:hAnsi="Courier New"/>
          <w:noProof/>
          <w:sz w:val="16"/>
        </w:rPr>
        <w:tab/>
        <w:t xml:space="preserve">-- An Update was lost, </w:t>
      </w:r>
    </w:p>
    <w:p w14:paraId="060921E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terminationLost</w:t>
      </w:r>
      <w:r w:rsidRPr="005B30F2">
        <w:rPr>
          <w:rFonts w:ascii="Courier New" w:hAnsi="Courier New"/>
          <w:noProof/>
          <w:sz w:val="16"/>
        </w:rPr>
        <w:tab/>
        <w:t>[2] BOOLEAN OPTIONAL</w:t>
      </w:r>
      <w:r w:rsidRPr="005B30F2">
        <w:rPr>
          <w:rFonts w:ascii="Courier New" w:hAnsi="Courier New"/>
          <w:noProof/>
          <w:sz w:val="16"/>
        </w:rPr>
        <w:tab/>
        <w:t>-- Termination was lost</w:t>
      </w:r>
    </w:p>
    <w:p w14:paraId="276747E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403E5BB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351131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InternalGroupIdentifier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::= UTF8String</w:t>
      </w:r>
    </w:p>
    <w:p w14:paraId="4855EEC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23B66CE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See 3GPP TS 29.571 [249] for details</w:t>
      </w:r>
    </w:p>
    <w:p w14:paraId="287D02F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5EE7427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68ED209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L </w:t>
      </w:r>
    </w:p>
    <w:p w14:paraId="6C0974B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41CF5B1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Lac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::= UTF8String</w:t>
      </w:r>
    </w:p>
    <w:p w14:paraId="4AE717B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1E85997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See 3GPP TS 29.571 [249] for details</w:t>
      </w:r>
    </w:p>
    <w:p w14:paraId="065CC60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302651B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91A8CE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A9CAAE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LineType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::= ENUMERATED</w:t>
      </w:r>
    </w:p>
    <w:p w14:paraId="075514B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6609990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 xml:space="preserve">dSL </w:t>
      </w:r>
      <w:r w:rsidRPr="005B30F2">
        <w:rPr>
          <w:rFonts w:ascii="Courier New" w:hAnsi="Courier New"/>
          <w:noProof/>
          <w:sz w:val="16"/>
        </w:rPr>
        <w:tab/>
        <w:t>(0),</w:t>
      </w:r>
    </w:p>
    <w:p w14:paraId="1940CA3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lastRenderedPageBreak/>
        <w:tab/>
        <w:t>pON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(1)</w:t>
      </w:r>
    </w:p>
    <w:p w14:paraId="659A283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605EBC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0C33C9D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9D27FE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LocationAreaId</w:t>
      </w:r>
      <w:r w:rsidRPr="005B30F2">
        <w:rPr>
          <w:rFonts w:ascii="Courier New" w:hAnsi="Courier New"/>
          <w:noProof/>
          <w:sz w:val="16"/>
        </w:rPr>
        <w:tab/>
        <w:t>::= SEQUENCE</w:t>
      </w:r>
    </w:p>
    <w:p w14:paraId="5B81184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028E574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 xml:space="preserve">plmnId              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[0] PLMN-Id,</w:t>
      </w:r>
    </w:p>
    <w:p w14:paraId="29B8258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lac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Lac</w:t>
      </w:r>
    </w:p>
    <w:p w14:paraId="1885606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4FCF1EA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7D826C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LocationNumber</w:t>
      </w:r>
      <w:r w:rsidRPr="005B30F2">
        <w:rPr>
          <w:rFonts w:ascii="Courier New" w:hAnsi="Courier New"/>
          <w:noProof/>
          <w:sz w:val="16"/>
        </w:rPr>
        <w:tab/>
        <w:t>::= UTF8String</w:t>
      </w:r>
    </w:p>
    <w:p w14:paraId="1A54F4B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483CE87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See 3GPP TS 29.571 [249] for details</w:t>
      </w:r>
    </w:p>
    <w:p w14:paraId="63AE40B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2EF4B9F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D900A2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LocationReportingMessageType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::= INTEGER</w:t>
      </w:r>
    </w:p>
    <w:p w14:paraId="19E1916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D94926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7C1862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6643A4F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M</w:t>
      </w:r>
    </w:p>
    <w:p w14:paraId="4C1D413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195AF95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21CB18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ManagementOperation </w:t>
      </w:r>
      <w:r w:rsidRPr="005B30F2">
        <w:rPr>
          <w:rFonts w:ascii="Courier New" w:hAnsi="Courier New"/>
          <w:noProof/>
          <w:sz w:val="16"/>
        </w:rPr>
        <w:tab/>
        <w:t>::= ENUMERATED</w:t>
      </w:r>
    </w:p>
    <w:p w14:paraId="31D3A55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1F79F86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 xml:space="preserve">createMOI 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(0),</w:t>
      </w:r>
    </w:p>
    <w:p w14:paraId="253A86E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modifyMOIAttributes</w:t>
      </w:r>
      <w:r w:rsidRPr="005B30F2">
        <w:rPr>
          <w:rFonts w:ascii="Courier New" w:hAnsi="Courier New"/>
          <w:noProof/>
          <w:sz w:val="16"/>
        </w:rPr>
        <w:tab/>
        <w:t>(1),</w:t>
      </w:r>
    </w:p>
    <w:p w14:paraId="5156AB8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deleteMOI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(2),</w:t>
      </w:r>
    </w:p>
    <w:p w14:paraId="04FE4E4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notifyMOICreation</w:t>
      </w:r>
      <w:r w:rsidRPr="005B30F2">
        <w:rPr>
          <w:rFonts w:ascii="Courier New" w:hAnsi="Courier New"/>
          <w:noProof/>
          <w:sz w:val="16"/>
        </w:rPr>
        <w:tab/>
        <w:t>(3),</w:t>
      </w:r>
    </w:p>
    <w:p w14:paraId="2B0EC30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notifyMOIAttrChange</w:t>
      </w:r>
      <w:r w:rsidRPr="005B30F2">
        <w:rPr>
          <w:rFonts w:ascii="Courier New" w:hAnsi="Courier New"/>
          <w:noProof/>
          <w:sz w:val="16"/>
        </w:rPr>
        <w:tab/>
        <w:t>(4),</w:t>
      </w:r>
    </w:p>
    <w:p w14:paraId="705CC25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notifyMOIDeletion</w:t>
      </w:r>
      <w:r w:rsidRPr="005B30F2">
        <w:rPr>
          <w:rFonts w:ascii="Courier New" w:hAnsi="Courier New"/>
          <w:noProof/>
          <w:sz w:val="16"/>
        </w:rPr>
        <w:tab/>
        <w:t>(5)</w:t>
      </w:r>
    </w:p>
    <w:p w14:paraId="3197E1B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ABBE59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05642BE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EF4E00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ManagementOperationStatus </w:t>
      </w:r>
      <w:r w:rsidRPr="005B30F2">
        <w:rPr>
          <w:rFonts w:ascii="Courier New" w:hAnsi="Courier New"/>
          <w:noProof/>
          <w:sz w:val="16"/>
        </w:rPr>
        <w:tab/>
        <w:t>::= ENUMERATED</w:t>
      </w:r>
    </w:p>
    <w:p w14:paraId="4344808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3604B10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oPERATION-SUCCEEDED</w:t>
      </w:r>
      <w:r w:rsidRPr="005B30F2">
        <w:rPr>
          <w:rFonts w:ascii="Courier New" w:hAnsi="Courier New"/>
          <w:noProof/>
          <w:sz w:val="16"/>
        </w:rPr>
        <w:tab/>
        <w:t>(0),</w:t>
      </w:r>
    </w:p>
    <w:p w14:paraId="6D07895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oPERATION-FAILED</w:t>
      </w:r>
      <w:r w:rsidRPr="005B30F2">
        <w:rPr>
          <w:rFonts w:ascii="Courier New" w:hAnsi="Courier New"/>
          <w:noProof/>
          <w:sz w:val="16"/>
        </w:rPr>
        <w:tab/>
        <w:t>(1)</w:t>
      </w:r>
    </w:p>
    <w:p w14:paraId="552DCDB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939B4F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15E0D05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CA4395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MbsContainerInformation ::= SEQUENCE </w:t>
      </w:r>
    </w:p>
    <w:p w14:paraId="7338CC3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64FF65D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timeOfFirstUsage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[0] TimeStamp OPTIONAL,</w:t>
      </w:r>
    </w:p>
    <w:p w14:paraId="34F3FAA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timeOfLastUsage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TimeStamp OPTIONAL,</w:t>
      </w:r>
    </w:p>
    <w:p w14:paraId="0EE3759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qoSInformation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[2] FiveGQoSInformation OPTIONAL,</w:t>
      </w:r>
    </w:p>
    <w:p w14:paraId="4723000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establishedConnectionInfo</w:t>
      </w:r>
      <w:r w:rsidRPr="005B30F2">
        <w:rPr>
          <w:rFonts w:ascii="Courier New" w:hAnsi="Courier New"/>
          <w:noProof/>
          <w:sz w:val="16"/>
        </w:rPr>
        <w:tab/>
        <w:t>[3] EstablishedConnectionInfo OPTIONAL</w:t>
      </w:r>
    </w:p>
    <w:p w14:paraId="24C565D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43E0934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97F61D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MBSMFTrigger</w:t>
      </w:r>
      <w:r w:rsidRPr="005B30F2">
        <w:rPr>
          <w:rFonts w:ascii="Courier New" w:hAnsi="Courier New"/>
          <w:noProof/>
          <w:sz w:val="16"/>
        </w:rPr>
        <w:tab/>
        <w:t>::= INTEGER</w:t>
      </w:r>
    </w:p>
    <w:p w14:paraId="46D9346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15BCD95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startOfMBSSession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(1),</w:t>
      </w:r>
    </w:p>
    <w:p w14:paraId="08EBC59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Change of Charging conditions</w:t>
      </w:r>
    </w:p>
    <w:p w14:paraId="5807EE8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connectionEstablishedWithNGRAN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(100),</w:t>
      </w:r>
    </w:p>
    <w:p w14:paraId="43574FA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connectionReleasedWithNGRAN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(101),</w:t>
      </w:r>
    </w:p>
    <w:p w14:paraId="07973E2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connectionEstablishedWithUPF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(102),</w:t>
      </w:r>
    </w:p>
    <w:p w14:paraId="5038A73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tariffTimeChange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(103),</w:t>
      </w:r>
    </w:p>
    <w:p w14:paraId="2873367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connectionReleasedWithUPF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(104),</w:t>
      </w:r>
    </w:p>
    <w:p w14:paraId="66FDD63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mBSSessionContextUpdate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(105),</w:t>
      </w:r>
    </w:p>
    <w:p w14:paraId="330ED08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mBSSessionActivityStatusChangetoActive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(106),</w:t>
      </w:r>
    </w:p>
    <w:p w14:paraId="5A634DE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mBSSessionActivityStatusChangetoInactive</w:t>
      </w:r>
      <w:r w:rsidRPr="005B30F2">
        <w:rPr>
          <w:rFonts w:ascii="Courier New" w:hAnsi="Courier New"/>
          <w:noProof/>
          <w:sz w:val="16"/>
        </w:rPr>
        <w:tab/>
        <w:t>(107),</w:t>
      </w:r>
    </w:p>
    <w:p w14:paraId="2EB1200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C2605A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9B3CD7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Limit per MBS session</w:t>
      </w:r>
    </w:p>
    <w:p w14:paraId="41DDC9A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mBSSessionExpiryDataTimeLimit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(200),</w:t>
      </w:r>
    </w:p>
    <w:p w14:paraId="748E2F2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mBSSessionExpiryDataVolumeLimit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(201),</w:t>
      </w:r>
    </w:p>
    <w:p w14:paraId="0DB41EC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mBSSessionExpiryChargingConditionChanges</w:t>
      </w:r>
      <w:r w:rsidRPr="005B30F2">
        <w:rPr>
          <w:rFonts w:ascii="Courier New" w:hAnsi="Courier New"/>
          <w:noProof/>
          <w:sz w:val="16"/>
        </w:rPr>
        <w:tab/>
        <w:t>(202),</w:t>
      </w:r>
    </w:p>
    <w:p w14:paraId="520D548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Quota management</w:t>
      </w:r>
    </w:p>
    <w:p w14:paraId="64711E5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timeThresholdReached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(400),</w:t>
      </w:r>
    </w:p>
    <w:p w14:paraId="62A5617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timeQuotaExhausted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(401),</w:t>
      </w:r>
    </w:p>
    <w:p w14:paraId="7D981F9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Others </w:t>
      </w:r>
    </w:p>
    <w:p w14:paraId="5000C12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endOfMBSSession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(500)</w:t>
      </w:r>
    </w:p>
    <w:p w14:paraId="47FE617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04EDCE7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216D34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MbsServiceArea ::= SEQUENCE</w:t>
      </w:r>
    </w:p>
    <w:p w14:paraId="30B4CE3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235727D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See 3GPP TS 29.571 [249] for details</w:t>
      </w:r>
    </w:p>
    <w:p w14:paraId="61A0F8A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776F7D9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0B3338F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lastRenderedPageBreak/>
        <w:tab/>
        <w:t>ncgiList</w:t>
      </w:r>
      <w:r w:rsidRPr="005B30F2">
        <w:rPr>
          <w:rFonts w:ascii="Courier New" w:hAnsi="Courier New"/>
          <w:noProof/>
          <w:sz w:val="16"/>
        </w:rPr>
        <w:tab/>
        <w:t>[0] SEQUENCE OF NcgiTai OPTIONAL,</w:t>
      </w:r>
    </w:p>
    <w:p w14:paraId="471E486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taiList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SEQUENCE OF TAI OPTIONAL</w:t>
      </w:r>
    </w:p>
    <w:p w14:paraId="6FCC995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7239D7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4C5C7F4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38B7E3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MbsServiceType ::= ENUMERATED</w:t>
      </w:r>
    </w:p>
    <w:p w14:paraId="6976D3E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0EAB6A4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See 3GPP TS 29.571 [249] for details</w:t>
      </w:r>
    </w:p>
    <w:p w14:paraId="611821B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75D17A9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0058ACE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multicast (0),</w:t>
      </w:r>
    </w:p>
    <w:p w14:paraId="64EED13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broadcast (1)</w:t>
      </w:r>
    </w:p>
    <w:p w14:paraId="38DE2CD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3E6BED6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D7E8CF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AF19FD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MbsSessionActivityStatus := ENUMERATED</w:t>
      </w:r>
    </w:p>
    <w:p w14:paraId="728DCDF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4523C59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See 3GPP TS 29.571 [249] for details</w:t>
      </w:r>
    </w:p>
    <w:p w14:paraId="0860F12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0A0F315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03E4B2D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 xml:space="preserve">active 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(0),</w:t>
      </w:r>
    </w:p>
    <w:p w14:paraId="77ADD2F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inactive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(1)</w:t>
      </w:r>
    </w:p>
    <w:p w14:paraId="62827CE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42FDC46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MbsSessionId</w:t>
      </w:r>
      <w:r w:rsidRPr="005B30F2">
        <w:rPr>
          <w:rFonts w:ascii="Courier New" w:hAnsi="Courier New"/>
          <w:noProof/>
          <w:sz w:val="16"/>
        </w:rPr>
        <w:tab/>
        <w:t>::= SEQUENCE</w:t>
      </w:r>
    </w:p>
    <w:p w14:paraId="1C64057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See 3GPP TS 29.571 [249] for details.</w:t>
      </w:r>
    </w:p>
    <w:p w14:paraId="4431CD7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45A3388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tMGI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[0] TMGI OPTIONAL,</w:t>
      </w:r>
    </w:p>
    <w:p w14:paraId="21BC49A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ssm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Ssm OPTIONAL,</w:t>
      </w:r>
    </w:p>
    <w:p w14:paraId="4F62E88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nid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[2] Nid OPTIONAL</w:t>
      </w:r>
    </w:p>
    <w:p w14:paraId="20807BB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7C16ACB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CECB9C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MbsDeliveryMethod</w:t>
      </w:r>
      <w:r w:rsidRPr="005B30F2">
        <w:rPr>
          <w:rFonts w:ascii="Courier New" w:hAnsi="Courier New"/>
          <w:noProof/>
          <w:sz w:val="16"/>
        </w:rPr>
        <w:tab/>
        <w:t>::= ENUMERATED</w:t>
      </w:r>
    </w:p>
    <w:p w14:paraId="709FE44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4105619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 xml:space="preserve">shared 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(0),</w:t>
      </w:r>
    </w:p>
    <w:p w14:paraId="067DC9F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individual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(1)</w:t>
      </w:r>
    </w:p>
    <w:p w14:paraId="22BA59C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62131EF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297538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26D2B0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MnSConsumerIdentifier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 xml:space="preserve">::= OCTET STRING </w:t>
      </w:r>
    </w:p>
    <w:p w14:paraId="411981F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A9BBE5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3E0FE3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MAPDUSessionIndicator</w:t>
      </w:r>
      <w:r w:rsidRPr="005B30F2">
        <w:rPr>
          <w:rFonts w:ascii="Courier New" w:hAnsi="Courier New"/>
          <w:noProof/>
          <w:sz w:val="16"/>
        </w:rPr>
        <w:tab/>
        <w:t>::= ENUMERATED</w:t>
      </w:r>
    </w:p>
    <w:p w14:paraId="3986820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78379A9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 xml:space="preserve">mAPDURequest 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(0),</w:t>
      </w:r>
    </w:p>
    <w:p w14:paraId="08326E5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mAPDUNetworkUpgradeAllowed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(1)</w:t>
      </w:r>
    </w:p>
    <w:p w14:paraId="11BFF79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C89481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099FB96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F997C5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E43E51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MAPDUSessionInformation</w:t>
      </w:r>
      <w:r w:rsidRPr="005B30F2">
        <w:rPr>
          <w:rFonts w:ascii="Courier New" w:hAnsi="Courier New"/>
          <w:noProof/>
          <w:sz w:val="16"/>
        </w:rPr>
        <w:tab/>
        <w:t>::= SEQUENCE</w:t>
      </w:r>
    </w:p>
    <w:p w14:paraId="1DB90BE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5F0BA27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mAPDUSessionIndicator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[0] MAPDUSessionIndicator OPTIONAL,</w:t>
      </w:r>
    </w:p>
    <w:p w14:paraId="5C64BCD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aTSSSCapability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ATSSSCapability OPTIONAL</w:t>
      </w:r>
    </w:p>
    <w:p w14:paraId="1FAD8FD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074487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680C751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0F3C85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35AAB0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85FB5B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MAPDUSteeringFunctionality</w:t>
      </w:r>
      <w:r w:rsidRPr="005B30F2">
        <w:rPr>
          <w:rFonts w:ascii="Courier New" w:hAnsi="Courier New"/>
          <w:noProof/>
          <w:sz w:val="16"/>
        </w:rPr>
        <w:tab/>
        <w:t>::= ENUMERATED</w:t>
      </w:r>
    </w:p>
    <w:p w14:paraId="7ACBBBB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74EE6F0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 xml:space="preserve">mPTCP 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(0),</w:t>
      </w:r>
    </w:p>
    <w:p w14:paraId="7A26DF1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aTSSSLL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(1)</w:t>
      </w:r>
    </w:p>
    <w:p w14:paraId="404A984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8C0CAE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673534C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F373C0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506515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MAPDUSteeringMode</w:t>
      </w:r>
      <w:r w:rsidRPr="005B30F2">
        <w:rPr>
          <w:rFonts w:ascii="Courier New" w:hAnsi="Courier New"/>
          <w:noProof/>
          <w:sz w:val="16"/>
        </w:rPr>
        <w:tab/>
        <w:t>::= SEQUENCE</w:t>
      </w:r>
    </w:p>
    <w:p w14:paraId="5E6BB2C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64B54D6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steerModeValue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[0] SteerModeValue OPTIONAL,</w:t>
      </w:r>
    </w:p>
    <w:p w14:paraId="1A6790E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active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AccessType OPTIONAL,</w:t>
      </w:r>
    </w:p>
    <w:p w14:paraId="122FE7D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standby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[2] AccessType OPTIONAL,</w:t>
      </w:r>
    </w:p>
    <w:p w14:paraId="52DE9DE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threegLoad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[3] INTEGER OPTIONAL,</w:t>
      </w:r>
    </w:p>
    <w:p w14:paraId="415C0BC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prioAcc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[4] AccessType OPTIONAL</w:t>
      </w:r>
    </w:p>
    <w:p w14:paraId="033D4E0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1E72FD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7D2442D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326531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04E200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MICOModeIndication 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::= ENUMERATED</w:t>
      </w:r>
    </w:p>
    <w:p w14:paraId="702F667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lastRenderedPageBreak/>
        <w:t>{</w:t>
      </w:r>
    </w:p>
    <w:p w14:paraId="657AA65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 xml:space="preserve">mICOMode 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(0),</w:t>
      </w:r>
    </w:p>
    <w:p w14:paraId="2D4D346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noMICOMode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(1)</w:t>
      </w:r>
    </w:p>
    <w:p w14:paraId="05DFF52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7BCC0F8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E7BFF9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MMAddContentInfo</w:t>
      </w:r>
      <w:r w:rsidRPr="005B30F2">
        <w:rPr>
          <w:rFonts w:ascii="Courier New" w:hAnsi="Courier New"/>
          <w:noProof/>
          <w:sz w:val="16"/>
        </w:rPr>
        <w:tab/>
        <w:t xml:space="preserve">::= SEQUENCE </w:t>
      </w:r>
    </w:p>
    <w:p w14:paraId="5609060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3338B03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typeNumber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[0] UTF8String OPTIONAL,</w:t>
      </w:r>
    </w:p>
    <w:p w14:paraId="20CC922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addtypeInfo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UTF8String OPTIONAL,</w:t>
      </w:r>
    </w:p>
    <w:p w14:paraId="6310E00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contentSize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[2] INTEGER OPTIONAL</w:t>
      </w:r>
    </w:p>
    <w:p w14:paraId="196E526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385C945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2B45DD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MMContentType</w:t>
      </w:r>
      <w:r w:rsidRPr="005B30F2">
        <w:rPr>
          <w:rFonts w:ascii="Courier New" w:hAnsi="Courier New"/>
          <w:noProof/>
          <w:sz w:val="16"/>
        </w:rPr>
        <w:tab/>
        <w:t xml:space="preserve">::= SEQUENCE </w:t>
      </w:r>
    </w:p>
    <w:p w14:paraId="6C80174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090AF94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typeNumber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[0] UTF8String OPTIONAL,</w:t>
      </w:r>
    </w:p>
    <w:p w14:paraId="05091E7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addtypeInfo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UTF8String OPTIONAL,</w:t>
      </w:r>
    </w:p>
    <w:p w14:paraId="49E170C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contentSize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[2] INTEGER OPTIONAL,</w:t>
      </w:r>
    </w:p>
    <w:p w14:paraId="68B03DB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mmAddContentInfo</w:t>
      </w:r>
      <w:r w:rsidRPr="005B30F2">
        <w:rPr>
          <w:rFonts w:ascii="Courier New" w:hAnsi="Courier New"/>
          <w:noProof/>
          <w:sz w:val="16"/>
        </w:rPr>
        <w:tab/>
        <w:t>[3] SEQUENCE OF MMAddContentInfo OPTIONAL</w:t>
      </w:r>
    </w:p>
    <w:p w14:paraId="4C3C4A8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40040DF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69865F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MMOriginatorInfo</w:t>
      </w:r>
      <w:r w:rsidRPr="005B30F2">
        <w:rPr>
          <w:rFonts w:ascii="Courier New" w:hAnsi="Courier New"/>
          <w:noProof/>
          <w:sz w:val="16"/>
        </w:rPr>
        <w:tab/>
        <w:t xml:space="preserve">::= SEQUENCE </w:t>
      </w:r>
    </w:p>
    <w:p w14:paraId="4F8BA4A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3B381C8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originatorIMSI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[0] IMSI OPTIONAL,</w:t>
      </w:r>
    </w:p>
    <w:p w14:paraId="72ABC8B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originatorMSISDN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MSISDN OPTIONAL,</w:t>
      </w:r>
    </w:p>
    <w:p w14:paraId="4340654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originatorOtherAddresses</w:t>
      </w:r>
      <w:r w:rsidRPr="005B30F2">
        <w:rPr>
          <w:rFonts w:ascii="Courier New" w:hAnsi="Courier New"/>
          <w:noProof/>
          <w:sz w:val="16"/>
        </w:rPr>
        <w:tab/>
        <w:t>[2] SEQUENCE OF SMAddressInfo OPTIONAL</w:t>
      </w:r>
    </w:p>
    <w:p w14:paraId="187B442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4BF2EF8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1DADF1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MMRecipientInfo</w:t>
      </w:r>
      <w:r w:rsidRPr="005B30F2">
        <w:rPr>
          <w:rFonts w:ascii="Courier New" w:hAnsi="Courier New"/>
          <w:noProof/>
          <w:sz w:val="16"/>
        </w:rPr>
        <w:tab/>
        <w:t xml:space="preserve">::= SEQUENCE </w:t>
      </w:r>
    </w:p>
    <w:p w14:paraId="04AD23D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0143ADB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recipientIMSI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[0] IMSI OPTIONAL,</w:t>
      </w:r>
    </w:p>
    <w:p w14:paraId="1C6C267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recipientMSISDN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MSISDN OPTIONAL,</w:t>
      </w:r>
    </w:p>
    <w:p w14:paraId="7C0B722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recipientOtherAddresses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[2] SEQUENCE OF SMAddressInfo OPTIONAL</w:t>
      </w:r>
    </w:p>
    <w:p w14:paraId="5E28055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4062E7A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D5DB8D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MobilityLevel</w:t>
      </w:r>
      <w:r w:rsidRPr="005B30F2">
        <w:rPr>
          <w:rFonts w:ascii="Courier New" w:hAnsi="Courier New"/>
          <w:noProof/>
          <w:sz w:val="16"/>
        </w:rPr>
        <w:tab/>
        <w:t>::= ENUMERATED</w:t>
      </w:r>
    </w:p>
    <w:p w14:paraId="7F894C1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5139512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stationary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(0),</w:t>
      </w:r>
    </w:p>
    <w:p w14:paraId="1EEBC2A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nomadic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(1),</w:t>
      </w:r>
    </w:p>
    <w:p w14:paraId="559746F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restrictedMobility</w:t>
      </w:r>
      <w:r w:rsidRPr="005B30F2">
        <w:rPr>
          <w:rFonts w:ascii="Courier New" w:hAnsi="Courier New"/>
          <w:noProof/>
          <w:sz w:val="16"/>
        </w:rPr>
        <w:tab/>
        <w:t>(2),</w:t>
      </w:r>
    </w:p>
    <w:p w14:paraId="2789C0A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fullyMobility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(3)</w:t>
      </w:r>
    </w:p>
    <w:p w14:paraId="6AB0A17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52FCB3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6593ED8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 </w:t>
      </w:r>
    </w:p>
    <w:p w14:paraId="770C00C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28696A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MscNumber</w:t>
      </w:r>
      <w:r w:rsidRPr="005B30F2">
        <w:rPr>
          <w:rFonts w:ascii="Courier New" w:hAnsi="Courier New"/>
          <w:noProof/>
          <w:sz w:val="16"/>
        </w:rPr>
        <w:tab/>
        <w:t>::= UTF8String</w:t>
      </w:r>
    </w:p>
    <w:p w14:paraId="204D6B2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551416F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See 3GPP TS 29.571 [249] for details</w:t>
      </w:r>
    </w:p>
    <w:p w14:paraId="7EC13E1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5677118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0E9465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03C0B3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MultipleUnitUsage 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::= SEQUENCE</w:t>
      </w:r>
    </w:p>
    <w:p w14:paraId="1A87ED4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6BA615D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ratingGroup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[0] RatingGroupId,</w:t>
      </w:r>
    </w:p>
    <w:p w14:paraId="5DA0633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usedUnitContainers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SEQUENCE OF UsedUnitContainer OPTIONAL,</w:t>
      </w:r>
    </w:p>
    <w:p w14:paraId="6D0A913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uPFID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[2] NetworkFunctionName OPTIONAL,</w:t>
      </w:r>
    </w:p>
    <w:p w14:paraId="4972B8B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multihomedPDUAddress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[3] PDUAddress OPTIONAL,</w:t>
      </w:r>
    </w:p>
    <w:p w14:paraId="5124F92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allocatedUnit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 xml:space="preserve"> 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[4] AllocatedUnit OPTIONAL,</w:t>
      </w:r>
    </w:p>
    <w:p w14:paraId="1277419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mBUPFID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[5] NetworkFunctionName OPTIONAL</w:t>
      </w:r>
    </w:p>
    <w:p w14:paraId="041CBB7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5D517EA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A73C6A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MultipleQFIContainer 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::= SEQUENCE</w:t>
      </w:r>
    </w:p>
    <w:p w14:paraId="66979D5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617B51A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qosFlowId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[0] QoSFlowId OPTIONAL,</w:t>
      </w:r>
    </w:p>
    <w:p w14:paraId="52F7EE4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triggers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SEQUENCE OF Trigger OPTIONAL,</w:t>
      </w:r>
    </w:p>
    <w:p w14:paraId="0C7CCA4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triggerTimeStamp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[2] TimeStamp OPTIONAL,</w:t>
      </w:r>
    </w:p>
    <w:p w14:paraId="2A68A6E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dataTotalVolume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[3] DataVolumeOctets OPTIONAL,</w:t>
      </w:r>
    </w:p>
    <w:p w14:paraId="0BD81D6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dataVolumeUplink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[4] DataVolumeOctets OPTIONAL,</w:t>
      </w:r>
    </w:p>
    <w:p w14:paraId="7CED9DD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dataVolumeDownlink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[5] DataVolumeOctets OPTIONAL,</w:t>
      </w:r>
    </w:p>
    <w:p w14:paraId="42CD004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localSequenceNumber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[6] LocalSequenceNumber OPTIONAL,</w:t>
      </w:r>
    </w:p>
    <w:p w14:paraId="4D9035B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timeOfFirstUsage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[8] TimeStamp OPTIONAL,</w:t>
      </w:r>
    </w:p>
    <w:p w14:paraId="3068FDA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timeOfLastUsage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[9] TimeStamp OPTIONAL,</w:t>
      </w:r>
    </w:p>
    <w:p w14:paraId="46D8B40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qoSInformation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[10] FiveGQoSInformation OPTIONAL,</w:t>
      </w:r>
    </w:p>
    <w:p w14:paraId="027F7D1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userLocationInformation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[11] UserLocationInformation OPTIONAL,</w:t>
      </w:r>
    </w:p>
    <w:p w14:paraId="6FEF6BB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uETimeZone</w:t>
      </w:r>
      <w:r w:rsidRPr="005B30F2">
        <w:rPr>
          <w:rFonts w:ascii="Courier New" w:hAnsi="Courier New"/>
          <w:noProof/>
          <w:sz w:val="16"/>
        </w:rPr>
        <w:tab/>
        <w:t xml:space="preserve"> 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[12] MSTimeZone OPTIONAL,</w:t>
      </w:r>
    </w:p>
    <w:p w14:paraId="4F0455C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presenceReportingAreaInfo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[13] PresenceReportingAreaInfo OPTIONAL,</w:t>
      </w:r>
    </w:p>
    <w:p w14:paraId="745C6FD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rATType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[14] RATType OPTIONAL,</w:t>
      </w:r>
    </w:p>
    <w:p w14:paraId="193C5BB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reportTime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[15] TimeStamp,</w:t>
      </w:r>
    </w:p>
    <w:p w14:paraId="3B961FB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servingNetworkFunctionID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[16] SEQUENCE OF ServingNetworkFunctionID OPTIONAL,</w:t>
      </w:r>
    </w:p>
    <w:p w14:paraId="094B92D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lastRenderedPageBreak/>
        <w:tab/>
        <w:t>threeGPPPSDataOffStatus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[17] ThreeGPPPSDataOffStatus OPTIONAL,</w:t>
      </w:r>
    </w:p>
    <w:p w14:paraId="334CF00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threeGPPChargingID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[18] ChargingID OPTIONAL,</w:t>
      </w:r>
    </w:p>
    <w:p w14:paraId="29A1705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diagnostics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[19] Diagnostics OPTIONAL,</w:t>
      </w:r>
    </w:p>
    <w:p w14:paraId="3160C3F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extensionDiagnostics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[20] EnhancedDiagnostics OPTIONAL,</w:t>
      </w:r>
    </w:p>
    <w:p w14:paraId="684A408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qoSCharacteristics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[21] QoSCharacteristics OPTIONAL,</w:t>
      </w:r>
    </w:p>
    <w:p w14:paraId="03997F0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time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[22] CallDuration OPTIONAL,</w:t>
      </w:r>
    </w:p>
    <w:p w14:paraId="32AB64D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userLocationInformationASN1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[23] UserLocationInformationStructured OPTIONAL,</w:t>
      </w:r>
    </w:p>
    <w:p w14:paraId="7449885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listOfPresenceReportingAreaInformation</w:t>
      </w:r>
      <w:r w:rsidRPr="005B30F2">
        <w:rPr>
          <w:rFonts w:ascii="Courier New" w:hAnsi="Courier New"/>
          <w:noProof/>
          <w:sz w:val="16"/>
        </w:rPr>
        <w:tab/>
        <w:t>[39] SEQUENCE OF PresenceReportingAreaInfo OPTIONAL</w:t>
      </w:r>
    </w:p>
    <w:p w14:paraId="4401515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0199823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9265AF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4F7D8D4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N</w:t>
      </w:r>
    </w:p>
    <w:p w14:paraId="1EA1BB6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3DA02E3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N2ConnectionMessageType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::= INTEGER</w:t>
      </w:r>
    </w:p>
    <w:p w14:paraId="451B051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89E69B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N3IwFId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::= IA5String (SIZE(1..16))</w:t>
      </w:r>
    </w:p>
    <w:p w14:paraId="304B6E9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</w:p>
    <w:p w14:paraId="58DDBAF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See 3GPP TS 29.571 [249] for details.</w:t>
      </w:r>
    </w:p>
    <w:p w14:paraId="4D5B87F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4B7B61C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762C35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N3gaLocation</w:t>
      </w:r>
      <w:r w:rsidRPr="005B30F2">
        <w:rPr>
          <w:rFonts w:ascii="Courier New" w:hAnsi="Courier New"/>
          <w:noProof/>
          <w:sz w:val="16"/>
        </w:rPr>
        <w:tab/>
        <w:t>::= SEQUENCE</w:t>
      </w:r>
    </w:p>
    <w:p w14:paraId="02EDD03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785939A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n3gppTai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[0] TAI OPTIONAL,</w:t>
      </w:r>
    </w:p>
    <w:p w14:paraId="1206731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n3IwfId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N3IwFId OPTIONAL,</w:t>
      </w:r>
    </w:p>
    <w:p w14:paraId="1C79669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ueIpv4Addr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[2] IPAddress OPTIONAL,</w:t>
      </w:r>
    </w:p>
    <w:p w14:paraId="786060C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ueIpv6Addr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[3] IPAddress OPTIONAL,</w:t>
      </w:r>
    </w:p>
    <w:p w14:paraId="246E850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portNumber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[4] INTEGER</w:t>
      </w:r>
      <w:r w:rsidRPr="005B30F2">
        <w:rPr>
          <w:rFonts w:ascii="Courier New" w:hAnsi="Courier New"/>
          <w:noProof/>
          <w:sz w:val="16"/>
        </w:rPr>
        <w:tab/>
        <w:t xml:space="preserve">OPTIONAL, </w:t>
      </w:r>
    </w:p>
    <w:p w14:paraId="3EF2D87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tnapId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[5] TNAPId</w:t>
      </w:r>
      <w:r w:rsidRPr="005B30F2">
        <w:rPr>
          <w:rFonts w:ascii="Courier New" w:hAnsi="Courier New"/>
          <w:noProof/>
          <w:sz w:val="16"/>
        </w:rPr>
        <w:tab/>
        <w:t xml:space="preserve">OPTIONAL, </w:t>
      </w:r>
    </w:p>
    <w:p w14:paraId="0567A63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twapId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[6] TWAPId</w:t>
      </w:r>
      <w:r w:rsidRPr="005B30F2">
        <w:rPr>
          <w:rFonts w:ascii="Courier New" w:hAnsi="Courier New"/>
          <w:noProof/>
          <w:sz w:val="16"/>
        </w:rPr>
        <w:tab/>
        <w:t>OPTIONAL,</w:t>
      </w:r>
    </w:p>
    <w:p w14:paraId="7460B3B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 </w:t>
      </w:r>
      <w:r w:rsidRPr="005B30F2">
        <w:rPr>
          <w:rFonts w:ascii="Courier New" w:hAnsi="Courier New"/>
          <w:noProof/>
          <w:sz w:val="16"/>
        </w:rPr>
        <w:tab/>
        <w:t>hfcNodeId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[7] HFCNodeId OPTIONAL,</w:t>
      </w:r>
    </w:p>
    <w:p w14:paraId="3CDC747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w5gbanLineType</w:t>
      </w:r>
      <w:r w:rsidRPr="005B30F2">
        <w:rPr>
          <w:rFonts w:ascii="Courier New" w:hAnsi="Courier New"/>
          <w:noProof/>
          <w:sz w:val="16"/>
        </w:rPr>
        <w:tab/>
        <w:t>[8] LineType OPTIONAL,</w:t>
      </w:r>
    </w:p>
    <w:p w14:paraId="706CB73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gli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[9] GLI OPTIONAL,</w:t>
      </w:r>
    </w:p>
    <w:p w14:paraId="15BCDB5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gci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[10] GCI OPTIONAL</w:t>
      </w:r>
    </w:p>
    <w:p w14:paraId="0936B0D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22A9F4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082CBCE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757FBE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NcgiTai ::= SEQUENCE</w:t>
      </w:r>
    </w:p>
    <w:p w14:paraId="4566BA4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11054A4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See 3GPP TS 29.571 [249] for details</w:t>
      </w:r>
    </w:p>
    <w:p w14:paraId="1300464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0C944D7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306C688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 xml:space="preserve">tai 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[0] TAI,</w:t>
      </w:r>
    </w:p>
    <w:p w14:paraId="49F2F9E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 xml:space="preserve">cellList </w:t>
      </w:r>
      <w:r w:rsidRPr="005B30F2">
        <w:rPr>
          <w:rFonts w:ascii="Courier New" w:hAnsi="Courier New"/>
          <w:noProof/>
          <w:sz w:val="16"/>
        </w:rPr>
        <w:tab/>
        <w:t>[1] SEQUENCE OF Ncgi</w:t>
      </w:r>
    </w:p>
    <w:p w14:paraId="096909B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1DA6E80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NSACFContainerInformation 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::= SEQUENCE</w:t>
      </w:r>
    </w:p>
    <w:p w14:paraId="271F5A7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78DF250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 xml:space="preserve">numberOfUEs 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[0] INTEGER OPTIONAL,</w:t>
      </w:r>
    </w:p>
    <w:p w14:paraId="239B8F0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numberOfPDUs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INTEGER OPTIONAL</w:t>
      </w:r>
    </w:p>
    <w:p w14:paraId="21CAB62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8BB530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456E2C3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EA2CB4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NSACFTrigger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::= INTEGER</w:t>
      </w:r>
    </w:p>
    <w:p w14:paraId="365DAE2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42EEC09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--Initial</w:t>
      </w:r>
    </w:p>
    <w:p w14:paraId="5C5F6A6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nSACThresholdInitial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(1),</w:t>
      </w:r>
    </w:p>
    <w:p w14:paraId="53829DF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--Change of charging conditions</w:t>
      </w:r>
    </w:p>
    <w:p w14:paraId="54F288F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nSACThresholdUpwardsReached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(2),</w:t>
      </w:r>
    </w:p>
    <w:p w14:paraId="777E023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nSACThresholdUpwardsCrossed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(3),</w:t>
      </w:r>
    </w:p>
    <w:p w14:paraId="3828BE1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nSACThresholdDownwardsCrossed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(4),</w:t>
      </w:r>
    </w:p>
    <w:p w14:paraId="0E107F3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--Quota management</w:t>
      </w:r>
    </w:p>
    <w:p w14:paraId="29EC860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nSACQuotaThreshold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(5),</w:t>
      </w:r>
    </w:p>
    <w:p w14:paraId="71DE340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nSACQuotaExhausted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(6),</w:t>
      </w:r>
    </w:p>
    <w:p w14:paraId="747EAB9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nSACValidityTime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(7),</w:t>
      </w:r>
    </w:p>
    <w:p w14:paraId="3A89786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nSACQHT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(8),</w:t>
      </w:r>
    </w:p>
    <w:p w14:paraId="46DDCCD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nSACThresholdTermination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(9),</w:t>
      </w:r>
    </w:p>
    <w:p w14:paraId="4607DC0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--Termination</w:t>
      </w:r>
    </w:p>
    <w:p w14:paraId="36919BF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nSTermination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(10)</w:t>
      </w:r>
    </w:p>
    <w:p w14:paraId="0B182F6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39DEC3B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206A8F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NSSAAMessageType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::= ENUMERATED</w:t>
      </w:r>
    </w:p>
    <w:p w14:paraId="448C8D4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5F15BC0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authenticate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(0),</w:t>
      </w:r>
    </w:p>
    <w:p w14:paraId="5FDC534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reAuthenticationNotification</w:t>
      </w:r>
      <w:r w:rsidRPr="005B30F2">
        <w:rPr>
          <w:rFonts w:ascii="Courier New" w:hAnsi="Courier New"/>
          <w:noProof/>
          <w:sz w:val="16"/>
        </w:rPr>
        <w:tab/>
        <w:t>(1),</w:t>
      </w:r>
    </w:p>
    <w:p w14:paraId="2274B89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revocationNotification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(2)</w:t>
      </w:r>
    </w:p>
    <w:p w14:paraId="72DA703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10FD56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1779DD8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 </w:t>
      </w:r>
    </w:p>
    <w:p w14:paraId="393558F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EA2E76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lastRenderedPageBreak/>
        <w:t>NrLocation</w:t>
      </w:r>
      <w:r w:rsidRPr="005B30F2">
        <w:rPr>
          <w:rFonts w:ascii="Courier New" w:hAnsi="Courier New"/>
          <w:noProof/>
          <w:sz w:val="16"/>
        </w:rPr>
        <w:tab/>
        <w:t>::= SEQUENCE</w:t>
      </w:r>
    </w:p>
    <w:p w14:paraId="5A9434E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02BF787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tai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[0] TAI OPTIONAL,</w:t>
      </w:r>
    </w:p>
    <w:p w14:paraId="067E07B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ncgi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Ncgi OPTIONAL,</w:t>
      </w:r>
    </w:p>
    <w:p w14:paraId="2BFAA2B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ageOfLocationInformation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[2] AgeOfLocationInformation OPTIONAL,</w:t>
      </w:r>
    </w:p>
    <w:p w14:paraId="49412FE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ueLocationTimestamp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[3] TimeStamp OPTIONAL,</w:t>
      </w:r>
    </w:p>
    <w:p w14:paraId="64D7449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geographicalInformation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[4] GeographicalInformation</w:t>
      </w:r>
      <w:r w:rsidRPr="005B30F2">
        <w:rPr>
          <w:rFonts w:ascii="Courier New" w:hAnsi="Courier New"/>
          <w:noProof/>
          <w:sz w:val="16"/>
        </w:rPr>
        <w:tab/>
        <w:t>OPTIONAL,</w:t>
      </w:r>
    </w:p>
    <w:p w14:paraId="316F0F4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geodeticInformation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[5] GeodeticInformation OPTIONAL,</w:t>
      </w:r>
    </w:p>
    <w:p w14:paraId="0CAACA8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globalGnbId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[6] GlobalRanNodeId OPTIONAL,</w:t>
      </w:r>
    </w:p>
    <w:p w14:paraId="0F28507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ntnTaiInfo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[7] NtnTaiInfo OPTIONAL</w:t>
      </w:r>
    </w:p>
    <w:p w14:paraId="18A2F01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DE28C6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373165F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D22B6E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7CFE93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3E33352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See 3GPP TS 29.571 [249] for details</w:t>
      </w:r>
    </w:p>
    <w:p w14:paraId="4D8B064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697C242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A84215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A000EC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NetworkAreaInfo</w:t>
      </w:r>
      <w:r w:rsidRPr="005B30F2">
        <w:rPr>
          <w:rFonts w:ascii="Courier New" w:hAnsi="Courier New"/>
          <w:noProof/>
          <w:sz w:val="16"/>
        </w:rPr>
        <w:tab/>
        <w:t>::= SEQUENCE</w:t>
      </w:r>
    </w:p>
    <w:p w14:paraId="0F42B72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0D7990D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ecgis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[0] SEQUENCE OF Ecgi OPTIONAL,</w:t>
      </w:r>
    </w:p>
    <w:p w14:paraId="0BB54B2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ncgis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SEQUENCE OF Ncgi OPTIONAL,</w:t>
      </w:r>
    </w:p>
    <w:p w14:paraId="451053C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gRanNodeIds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[2] SEQUENCE OF GlobalRanNodeId OPTIONAL,</w:t>
      </w:r>
    </w:p>
    <w:p w14:paraId="1E6BFAB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tais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[3] SEQUENCE OF TAI OPTIONAL</w:t>
      </w:r>
    </w:p>
    <w:p w14:paraId="2F7E72D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2108373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33BDB2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A543A2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NetworkFunctionInformation</w:t>
      </w:r>
      <w:r w:rsidRPr="005B30F2">
        <w:rPr>
          <w:rFonts w:ascii="Courier New" w:hAnsi="Courier New"/>
          <w:noProof/>
          <w:sz w:val="16"/>
        </w:rPr>
        <w:tab/>
        <w:t>::= SEQUENCE</w:t>
      </w:r>
    </w:p>
    <w:p w14:paraId="4C476D6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6B3C67E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networkFunctionality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[0] NetworkFunctionality,</w:t>
      </w:r>
    </w:p>
    <w:p w14:paraId="076AC2D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networkFunctionName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NetworkFunctionName OPTIONAL,</w:t>
      </w:r>
    </w:p>
    <w:p w14:paraId="25C1755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networkFunctionIPv4Address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[2] IPAddress OPTIONAL,</w:t>
      </w:r>
    </w:p>
    <w:p w14:paraId="09BE7BA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networkFunctionPLMNIdentifier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[3] PLMN-Id OPTIONAL,</w:t>
      </w:r>
    </w:p>
    <w:p w14:paraId="6B9A2CE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networkFunctionIPv6Address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[4] IPAddress OPTIONAL,</w:t>
      </w:r>
    </w:p>
    <w:p w14:paraId="14B96A1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networkFunctionFQDN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[5] NodeAddress OPTIONAL</w:t>
      </w:r>
    </w:p>
    <w:p w14:paraId="2827DBF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C2F0E0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543A780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21AF7E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NetworkFunctionName</w:t>
      </w:r>
      <w:r w:rsidRPr="005B30F2">
        <w:rPr>
          <w:rFonts w:ascii="Courier New" w:hAnsi="Courier New"/>
          <w:noProof/>
          <w:sz w:val="16"/>
        </w:rPr>
        <w:tab/>
        <w:t>::= IA5String (SIZE(1..36))</w:t>
      </w:r>
    </w:p>
    <w:p w14:paraId="3FA48F6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Shall be a Universally Unique Identifier (UUID) version 4, as described in IETF RFC 4122 [410]</w:t>
      </w:r>
    </w:p>
    <w:p w14:paraId="271EA81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E22E78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NetworkFunctionality</w:t>
      </w:r>
      <w:r w:rsidRPr="005B30F2">
        <w:rPr>
          <w:rFonts w:ascii="Courier New" w:hAnsi="Courier New"/>
          <w:noProof/>
          <w:sz w:val="16"/>
        </w:rPr>
        <w:tab/>
        <w:t>::= ENUMERATED</w:t>
      </w:r>
    </w:p>
    <w:p w14:paraId="7C19CF5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0534CCA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cHF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(0),</w:t>
      </w:r>
    </w:p>
    <w:p w14:paraId="559CAAA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-- CHF is applicable in two scenarios: inter-CHF communication andfailure cases</w:t>
      </w:r>
    </w:p>
    <w:p w14:paraId="764B2C5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sMF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(1),</w:t>
      </w:r>
    </w:p>
    <w:p w14:paraId="3CF112D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SMF is applicable in two scenarios: as NF consumer of CHF services, and as API Target NF </w:t>
      </w:r>
    </w:p>
    <w:p w14:paraId="076CD17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in NEF charging</w:t>
      </w:r>
    </w:p>
    <w:p w14:paraId="74ABC83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aMF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(2),</w:t>
      </w:r>
    </w:p>
    <w:p w14:paraId="7D2DFDD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AMF is applicable in two scenario: as NF consumer of CHF services, and as API Target NF</w:t>
      </w:r>
    </w:p>
    <w:p w14:paraId="686F082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in NEF charging</w:t>
      </w:r>
    </w:p>
    <w:p w14:paraId="06998AA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sMSF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(3),</w:t>
      </w:r>
    </w:p>
    <w:p w14:paraId="4B69F10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sGW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(4),</w:t>
      </w:r>
    </w:p>
    <w:p w14:paraId="3A4F8B4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-- SGW is only applicable for interworking with EPC scenario</w:t>
      </w:r>
    </w:p>
    <w:p w14:paraId="189E18E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-- when UE is connected to P-GW+SMF via EPC</w:t>
      </w:r>
    </w:p>
    <w:p w14:paraId="042F0D8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iSMF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(5),</w:t>
      </w:r>
    </w:p>
    <w:p w14:paraId="1C27785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ePDG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(6),</w:t>
      </w:r>
    </w:p>
    <w:p w14:paraId="3140A28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-- ePDG is only applicable for interworking with EPC scenario</w:t>
      </w:r>
    </w:p>
    <w:p w14:paraId="17A9129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-- when UE is connected to P-GW+SMF via EPC/ePDG</w:t>
      </w:r>
    </w:p>
    <w:p w14:paraId="4C3A8E4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cEF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(7),</w:t>
      </w:r>
    </w:p>
    <w:p w14:paraId="7D723EA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nEF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(8),</w:t>
      </w:r>
    </w:p>
    <w:p w14:paraId="22DB1B6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pGWCSMF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(9),</w:t>
      </w:r>
    </w:p>
    <w:p w14:paraId="4AB662C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 xml:space="preserve">mnS-Producer </w:t>
      </w:r>
      <w:r w:rsidRPr="005B30F2">
        <w:rPr>
          <w:rFonts w:ascii="Courier New" w:hAnsi="Courier New"/>
          <w:noProof/>
          <w:sz w:val="16"/>
        </w:rPr>
        <w:tab/>
        <w:t>(10),</w:t>
      </w:r>
    </w:p>
    <w:p w14:paraId="51F866E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sGSN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(11),</w:t>
      </w:r>
    </w:p>
    <w:p w14:paraId="418F7F8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-- SGSN is only applicable when UE is connected to SMF+PGW-C via GERAN/UTRAN</w:t>
      </w:r>
    </w:p>
    <w:p w14:paraId="391B79C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fiveGDDNMF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(12),</w:t>
      </w:r>
    </w:p>
    <w:p w14:paraId="6E1C12D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vSMF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(13),</w:t>
      </w:r>
    </w:p>
    <w:p w14:paraId="460CE2B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-- vSMF may be used instead of sMF in roaming scenarios}</w:t>
      </w:r>
    </w:p>
    <w:p w14:paraId="7762109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iMS-Node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(14),</w:t>
      </w:r>
    </w:p>
    <w:p w14:paraId="0823851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eES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(15),</w:t>
      </w:r>
    </w:p>
    <w:p w14:paraId="55B49BB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mMS-Node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(16),</w:t>
      </w:r>
    </w:p>
    <w:p w14:paraId="0CC7953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pCF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(17),</w:t>
      </w:r>
    </w:p>
    <w:p w14:paraId="5FB3A2D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-- PCF is applicable only as API Target NF in NEF charging</w:t>
      </w:r>
    </w:p>
    <w:p w14:paraId="0979E4E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uDM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(18),</w:t>
      </w:r>
    </w:p>
    <w:p w14:paraId="244E1AA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-- UDM is applicable only as API Target NF in NEF charging</w:t>
      </w:r>
    </w:p>
    <w:p w14:paraId="636131C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uPF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(19),</w:t>
      </w:r>
    </w:p>
    <w:p w14:paraId="22BEEF6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-- UPF is applicable only as API Target NF in NEF charging</w:t>
      </w:r>
    </w:p>
    <w:p w14:paraId="11F38CB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lastRenderedPageBreak/>
        <w:tab/>
        <w:t>tSN-AF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(20),</w:t>
      </w:r>
    </w:p>
    <w:p w14:paraId="476A7F8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tSNTSF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(21),</w:t>
      </w:r>
    </w:p>
    <w:p w14:paraId="5BAB549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mB-SMF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(22)</w:t>
      </w:r>
    </w:p>
    <w:p w14:paraId="56D8993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E7BB37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7A9FE0A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27B128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NgApCause</w:t>
      </w:r>
      <w:r w:rsidRPr="005B30F2">
        <w:rPr>
          <w:rFonts w:ascii="Courier New" w:hAnsi="Courier New"/>
          <w:noProof/>
          <w:sz w:val="16"/>
        </w:rPr>
        <w:tab/>
        <w:t>::= SEQUENCE</w:t>
      </w:r>
    </w:p>
    <w:p w14:paraId="2682C28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See 3GPP TS 29.571 [249] for details.</w:t>
      </w:r>
    </w:p>
    <w:p w14:paraId="016E583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013B0A4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group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[0] INTEGER,</w:t>
      </w:r>
    </w:p>
    <w:p w14:paraId="5106068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value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INTEGER</w:t>
      </w:r>
    </w:p>
    <w:p w14:paraId="6F35725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707090E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972EBC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NgeNbId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::= IA5String (SIZE(1..21))</w:t>
      </w:r>
    </w:p>
    <w:p w14:paraId="38CBAAE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</w:p>
    <w:p w14:paraId="78690F1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See 3GPP TS 29.571 [249] for details.</w:t>
      </w:r>
    </w:p>
    <w:p w14:paraId="717448F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151FBEF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DEEBD9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NGRANSecondaryRATType</w:t>
      </w:r>
      <w:r w:rsidRPr="005B30F2">
        <w:rPr>
          <w:rFonts w:ascii="Courier New" w:hAnsi="Courier New"/>
          <w:noProof/>
          <w:sz w:val="16"/>
        </w:rPr>
        <w:tab/>
        <w:t>::= OCTET STRING</w:t>
      </w:r>
    </w:p>
    <w:p w14:paraId="4AECF15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7EF4B25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"NR" or "EUTRA"</w:t>
      </w:r>
    </w:p>
    <w:p w14:paraId="0C6A6B8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69AAFAD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 </w:t>
      </w:r>
    </w:p>
    <w:p w14:paraId="5F6524A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63BF6C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NGRANSecondaryRATUsageReport</w:t>
      </w:r>
      <w:r w:rsidRPr="005B30F2">
        <w:rPr>
          <w:rFonts w:ascii="Courier New" w:hAnsi="Courier New"/>
          <w:noProof/>
          <w:sz w:val="16"/>
        </w:rPr>
        <w:tab/>
        <w:t>::= SEQUENCE</w:t>
      </w:r>
    </w:p>
    <w:p w14:paraId="05762D0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21A9E9A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nGRANSecondaryRATType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[0] NGRANSecondaryRATType OPTIONAL,</w:t>
      </w:r>
    </w:p>
    <w:p w14:paraId="0E75F83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qosFlowsUsageReports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SEQUENCE OF QosFlowsUsageReport OPTIONAL</w:t>
      </w:r>
    </w:p>
    <w:p w14:paraId="5EC077E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18C4A08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A500D9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C259DC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A22281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B69DE7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NsiLoadLevelInfo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::= SEQUENCE</w:t>
      </w:r>
    </w:p>
    <w:p w14:paraId="4789483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78A4218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See 3GPP TS 29.520 [233] for details</w:t>
      </w:r>
    </w:p>
    <w:p w14:paraId="4BA7E13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0277971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40EBB88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loadLevelInformation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[0] INTEGER OPTIONAL,</w:t>
      </w:r>
    </w:p>
    <w:p w14:paraId="2E12D9D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snssai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SingleNSSAI OPTIONAL,</w:t>
      </w:r>
    </w:p>
    <w:p w14:paraId="243C63A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nsiId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[2] OCTET STRING OPTIONAL</w:t>
      </w:r>
    </w:p>
    <w:p w14:paraId="3BC6CC6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549BD4F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9451FB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NSPAContainerInformation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::= SEQUENCE</w:t>
      </w:r>
    </w:p>
    <w:p w14:paraId="6BDF1E4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69995F6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  <w:r w:rsidRPr="005B30F2">
        <w:rPr>
          <w:rFonts w:ascii="Courier New" w:hAnsi="Courier New"/>
          <w:noProof/>
          <w:sz w:val="16"/>
        </w:rPr>
        <w:tab/>
        <w:t>latency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[0] INTEGER OPTIONAL,</w:t>
      </w:r>
    </w:p>
    <w:p w14:paraId="3BEF16D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  <w:r w:rsidRPr="005B30F2">
        <w:rPr>
          <w:rFonts w:ascii="Courier New" w:hAnsi="Courier New"/>
          <w:noProof/>
          <w:sz w:val="16"/>
        </w:rPr>
        <w:tab/>
        <w:t>throughput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Throughput OPTIONAL,</w:t>
      </w:r>
    </w:p>
    <w:p w14:paraId="5E4C171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  <w:r w:rsidRPr="005B30F2">
        <w:rPr>
          <w:rFonts w:ascii="Courier New" w:hAnsi="Courier New"/>
          <w:noProof/>
          <w:sz w:val="16"/>
        </w:rPr>
        <w:tab/>
        <w:t>maximumPacketLossRate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[3] UTF8String OPTIONAL,</w:t>
      </w:r>
    </w:p>
    <w:p w14:paraId="281D9C4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serviceExperienceStatisticsData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[4] ServiceExperienceInfo OPTIONAL,</w:t>
      </w:r>
    </w:p>
    <w:p w14:paraId="1302077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numberOfPDUSessions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[5] INTEGER OPTIONAL,</w:t>
      </w:r>
    </w:p>
    <w:p w14:paraId="4FE65E9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numberOfRegisteredSubscribers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[6] INTEGER OPTIONAL,</w:t>
      </w:r>
    </w:p>
    <w:p w14:paraId="53C79D5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loadLevel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[7] NsiLoadLevelInfo OPTIONAL,</w:t>
      </w:r>
    </w:p>
    <w:p w14:paraId="2BEB442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uplinkLatency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[8] INTEGER OPTIONAL,</w:t>
      </w:r>
    </w:p>
    <w:p w14:paraId="7BA2858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downlinkLatency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[9] INTEGER OPTIONAL,</w:t>
      </w:r>
    </w:p>
    <w:p w14:paraId="24EA55F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uplinkThroughput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[10] Throughput OPTIONAL,</w:t>
      </w:r>
    </w:p>
    <w:p w14:paraId="4CF0427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downlinkThroughput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[11] Throughput OPTIONAL,</w:t>
      </w:r>
    </w:p>
    <w:p w14:paraId="38338EE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maximumPacketLossRateUL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[12] INTEGER OPTIONAL,</w:t>
      </w:r>
    </w:p>
    <w:p w14:paraId="2CFCFC9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maximumPacketLossRateDL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[13] INTEGER OPTIONAL</w:t>
      </w:r>
    </w:p>
    <w:p w14:paraId="007234A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85B76D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7EACD1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5CB502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13D010F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026966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NSSAIMap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::= SEQUENCE</w:t>
      </w:r>
    </w:p>
    <w:p w14:paraId="53642D9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453569E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servingSnssai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[0] SingleNSSAI,</w:t>
      </w:r>
    </w:p>
    <w:p w14:paraId="2D2C5BF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homeSnssai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SingleNSSAI</w:t>
      </w:r>
    </w:p>
    <w:p w14:paraId="19D0200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 </w:t>
      </w:r>
    </w:p>
    <w:p w14:paraId="60690FC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398EDBF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89AA0E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F1B7A8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NtnTaiInfo</w:t>
      </w:r>
      <w:r w:rsidRPr="005B30F2">
        <w:rPr>
          <w:rFonts w:ascii="Courier New" w:hAnsi="Courier New"/>
          <w:noProof/>
          <w:sz w:val="16"/>
        </w:rPr>
        <w:tab/>
        <w:t>::= SEQUENCE</w:t>
      </w:r>
    </w:p>
    <w:p w14:paraId="7C38B19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26019CD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pLMNId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[0] PlmnIdNid,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</w:p>
    <w:p w14:paraId="26EA936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tacList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SEQUENCE OF TAC,</w:t>
      </w:r>
    </w:p>
    <w:p w14:paraId="1025080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derivedTac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[2]</w:t>
      </w:r>
      <w:r w:rsidRPr="005B30F2">
        <w:rPr>
          <w:rFonts w:ascii="Courier New" w:hAnsi="Courier New"/>
          <w:noProof/>
          <w:sz w:val="16"/>
        </w:rPr>
        <w:tab/>
        <w:t>TAC OPTIONAL</w:t>
      </w:r>
    </w:p>
    <w:p w14:paraId="77B267F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124C0E2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AC7E5A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1C3133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23C3DD2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O</w:t>
      </w:r>
    </w:p>
    <w:p w14:paraId="2C07C3F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40F48C7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0BD15D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0FA6D9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OperationalState </w:t>
      </w:r>
      <w:r w:rsidRPr="005B30F2">
        <w:rPr>
          <w:rFonts w:ascii="Courier New" w:hAnsi="Courier New"/>
          <w:noProof/>
          <w:sz w:val="16"/>
        </w:rPr>
        <w:tab/>
        <w:t>::= ENUMERATED</w:t>
      </w:r>
    </w:p>
    <w:p w14:paraId="524BB11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3CD6C12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eNABLED</w:t>
      </w:r>
      <w:r w:rsidRPr="005B30F2">
        <w:rPr>
          <w:rFonts w:ascii="Courier New" w:hAnsi="Courier New"/>
          <w:noProof/>
          <w:sz w:val="16"/>
        </w:rPr>
        <w:tab/>
        <w:t>(0),</w:t>
      </w:r>
    </w:p>
    <w:p w14:paraId="15BD260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dISABLED(1)</w:t>
      </w:r>
    </w:p>
    <w:p w14:paraId="14679B4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5BBCA8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7054920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773D8B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24E803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089A52D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P</w:t>
      </w:r>
    </w:p>
    <w:p w14:paraId="2368E22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09B939D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1ED3CC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542982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PartialRecordMethod</w:t>
      </w:r>
      <w:r w:rsidRPr="005B30F2">
        <w:rPr>
          <w:rFonts w:ascii="Courier New" w:hAnsi="Courier New"/>
          <w:noProof/>
          <w:sz w:val="16"/>
        </w:rPr>
        <w:tab/>
        <w:t>::= ENUMERATED</w:t>
      </w:r>
    </w:p>
    <w:p w14:paraId="06D410E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1098FD4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default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(0),</w:t>
      </w:r>
    </w:p>
    <w:p w14:paraId="58396FB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individual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(1)</w:t>
      </w:r>
    </w:p>
    <w:p w14:paraId="2E7EF6E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57D1C8D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612B54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PDUAddress </w:t>
      </w:r>
      <w:r w:rsidRPr="005B30F2">
        <w:rPr>
          <w:rFonts w:ascii="Courier New" w:hAnsi="Courier New"/>
          <w:noProof/>
          <w:sz w:val="16"/>
        </w:rPr>
        <w:tab/>
        <w:t>::= SEQUENCE</w:t>
      </w:r>
    </w:p>
    <w:p w14:paraId="36C2129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4E5090A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pDUIPv4Address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[0] IPAddress OPTIONAL,</w:t>
      </w:r>
    </w:p>
    <w:p w14:paraId="03CA80C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pDUIPv6AddresswithPrefix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IPAddress OPTIONAL,</w:t>
      </w:r>
    </w:p>
    <w:p w14:paraId="0ABA526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iPV4dynamicAddressFlag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[2] DynamicAddressFlag OPTIONAL,</w:t>
      </w:r>
    </w:p>
    <w:p w14:paraId="28F79DD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iPV6dynamicPrefixFlag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 xml:space="preserve">[3] DynamicAddressFlag OPTIONAL,  </w:t>
      </w:r>
    </w:p>
    <w:p w14:paraId="3E6F474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additionalPDUIPv6Prefixes</w:t>
      </w:r>
      <w:r w:rsidRPr="005B30F2">
        <w:rPr>
          <w:rFonts w:ascii="Courier New" w:hAnsi="Courier New"/>
          <w:noProof/>
          <w:sz w:val="16"/>
        </w:rPr>
        <w:tab/>
        <w:t>[4]</w:t>
      </w:r>
      <w:r w:rsidRPr="005B30F2">
        <w:rPr>
          <w:rFonts w:ascii="Courier New" w:hAnsi="Courier New"/>
          <w:noProof/>
          <w:sz w:val="16"/>
        </w:rPr>
        <w:tab/>
        <w:t>SEQUENCE OF IPAddress OPTIONAL</w:t>
      </w:r>
    </w:p>
    <w:p w14:paraId="4E0F3B0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39583E2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9554A5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PDUContainerInformation 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::= SEQUENCE</w:t>
      </w:r>
    </w:p>
    <w:p w14:paraId="2812B6B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70F857A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chargingRuleBaseName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[0] ChargingRuleBaseName OPTIONAL,</w:t>
      </w:r>
    </w:p>
    <w:p w14:paraId="0247A55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-- aFCorrelationInformation [1] is replaced by afChargingIdentifier [14]</w:t>
      </w:r>
    </w:p>
    <w:p w14:paraId="119DF3D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timeOfFirstUsage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[2] TimeStamp OPTIONAL,</w:t>
      </w:r>
    </w:p>
    <w:p w14:paraId="739F2EC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timeOfLastUsage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[3] TimeStamp OPTIONAL,</w:t>
      </w:r>
    </w:p>
    <w:p w14:paraId="3CD3872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qoSInformation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[4] FiveGQoSInformation OPTIONAL,</w:t>
      </w:r>
    </w:p>
    <w:p w14:paraId="19F5AA6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userLocationInformation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[5] UserLocationInformation OPTIONAL,</w:t>
      </w:r>
    </w:p>
    <w:p w14:paraId="00962DB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presenceReportingAreaInfo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[6] PresenceReportingAreaInfo OPTIONAL,</w:t>
      </w:r>
    </w:p>
    <w:p w14:paraId="1C63D31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rATType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[7] RATType OPTIONAL,</w:t>
      </w:r>
    </w:p>
    <w:p w14:paraId="3CA4FF0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sponsorIdentity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[8] OCTET STRING OPTIONAL,</w:t>
      </w:r>
    </w:p>
    <w:p w14:paraId="20D7A7D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applicationServiceProviderIdentity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[9] OCTET STRING OPTIONAL,</w:t>
      </w:r>
    </w:p>
    <w:p w14:paraId="0C4D9BA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servingNetworkFunctionID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[10] SEQUENCE OF ServingNetworkFunctionID OPTIONAL,</w:t>
      </w:r>
    </w:p>
    <w:p w14:paraId="1858F4E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 xml:space="preserve">uETimeZone 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[11] MSTimeZone OPTIONAL,</w:t>
      </w:r>
    </w:p>
    <w:p w14:paraId="27B8850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threeGPPPSDataOffStatus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[12] ThreeGPPPSDataOffStatus OPTIONAL,</w:t>
      </w:r>
    </w:p>
    <w:p w14:paraId="6CD45D7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qoSCharacteristics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[13] QoSCharacteristics OPTIONAL,</w:t>
      </w:r>
    </w:p>
    <w:p w14:paraId="2A11BA9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afChargingIdentifier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[14] ChargingID OPTIONAL,</w:t>
      </w:r>
    </w:p>
    <w:p w14:paraId="052F836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afChargingIdString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[15] AFChargingID OPTIONAL,</w:t>
      </w:r>
    </w:p>
    <w:p w14:paraId="0AD1C74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mAPDUSteeringFunctionality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[16] MAPDUSteeringFunctionality OPTIONAL,</w:t>
      </w:r>
    </w:p>
    <w:p w14:paraId="2CD626F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mAPDUSteeringMode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[17] MAPDUSteeringMode OPTIONAL,</w:t>
      </w:r>
    </w:p>
    <w:p w14:paraId="2EA0979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userLocationInformationASN1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[18] UserLocationInformationStructured OPTIONAL,</w:t>
      </w:r>
    </w:p>
    <w:p w14:paraId="61E50E0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listOfPresenceReportingAreaInformation</w:t>
      </w:r>
      <w:r w:rsidRPr="005B30F2">
        <w:rPr>
          <w:rFonts w:ascii="Courier New" w:hAnsi="Courier New"/>
          <w:noProof/>
          <w:sz w:val="16"/>
        </w:rPr>
        <w:tab/>
        <w:t>[19] SEQUENCE OF PresenceReportingAreaInfo OPTIONAL,</w:t>
      </w:r>
    </w:p>
    <w:p w14:paraId="2B57A13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trafficForwardingWay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[20] TrafficForwardingWay OPTIONAL,</w:t>
      </w:r>
    </w:p>
    <w:p w14:paraId="5BCFCAA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qosMonitoringReport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[21] QosMonitoringReport OPTIONAL,</w:t>
      </w:r>
    </w:p>
    <w:p w14:paraId="4D9EAAE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mBSSessionID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[22] MbsSessionId OPTIONAL,</w:t>
      </w:r>
    </w:p>
    <w:p w14:paraId="5B0E72B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mBSDeliveryMethod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[23] MbsDeliveryMethod OPTIONAL</w:t>
      </w:r>
    </w:p>
    <w:p w14:paraId="5454F0A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59A0829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DBED1D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PDUSessionPairID</w:t>
      </w:r>
      <w:r w:rsidRPr="005B30F2">
        <w:rPr>
          <w:rFonts w:ascii="Courier New" w:hAnsi="Courier New"/>
          <w:noProof/>
          <w:sz w:val="16"/>
        </w:rPr>
        <w:tab/>
        <w:t>::= INTEGER</w:t>
      </w:r>
    </w:p>
    <w:p w14:paraId="1C85100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7C4BE2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PDUSessionId 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::= INTEGER (0..255)</w:t>
      </w:r>
    </w:p>
    <w:p w14:paraId="11C091D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23A71E7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See 3GPP TS 29.571 [249] for details</w:t>
      </w:r>
    </w:p>
    <w:p w14:paraId="5D47F09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2BE6211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68FF40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PDUSessionType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::= ENUMERATED</w:t>
      </w:r>
    </w:p>
    <w:p w14:paraId="4B9087E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02B9A17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iPv4v6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(0),</w:t>
      </w:r>
    </w:p>
    <w:p w14:paraId="2673830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iPv4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(1),</w:t>
      </w:r>
    </w:p>
    <w:p w14:paraId="3876A3F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iPv6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(2),</w:t>
      </w:r>
    </w:p>
    <w:p w14:paraId="3A7D5EA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unstructured</w:t>
      </w:r>
      <w:r w:rsidRPr="005B30F2">
        <w:rPr>
          <w:rFonts w:ascii="Courier New" w:hAnsi="Courier New"/>
          <w:noProof/>
          <w:sz w:val="16"/>
        </w:rPr>
        <w:tab/>
        <w:t>(3),</w:t>
      </w:r>
    </w:p>
    <w:p w14:paraId="76A5D6C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ethernet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(4)</w:t>
      </w:r>
    </w:p>
    <w:p w14:paraId="532E935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3CD88B2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See 3GPP TS 29.571 [249] for details.</w:t>
      </w:r>
    </w:p>
    <w:p w14:paraId="5A5E9F9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B1C866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PFIContainerInformation 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::= SEQUENCE</w:t>
      </w:r>
    </w:p>
    <w:p w14:paraId="105DA3A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735CA71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pC5qosFlowId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[0] QoSFlowId OPTIONAL,</w:t>
      </w:r>
    </w:p>
    <w:p w14:paraId="4482301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timeOfFirstUsage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TimeStamp OPTIONAL,</w:t>
      </w:r>
    </w:p>
    <w:p w14:paraId="517C829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timeOfLastUsage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[2] TimeStamp OPTIONAL,</w:t>
      </w:r>
    </w:p>
    <w:p w14:paraId="30AB456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qoSInformation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[3] FiveGQoSInformation OPTIONAL,</w:t>
      </w:r>
    </w:p>
    <w:p w14:paraId="3591889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userLocationInformation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[4] UserLocationInformation OPTIONAL,</w:t>
      </w:r>
    </w:p>
    <w:p w14:paraId="2B32918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uETimeZone</w:t>
      </w:r>
      <w:r w:rsidRPr="005B30F2">
        <w:rPr>
          <w:rFonts w:ascii="Courier New" w:hAnsi="Courier New"/>
          <w:noProof/>
          <w:sz w:val="16"/>
        </w:rPr>
        <w:tab/>
        <w:t xml:space="preserve"> 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[5] MSTimeZone OPTIONAL,</w:t>
      </w:r>
    </w:p>
    <w:p w14:paraId="4E04CA9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presenceReportingAreaInfo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[6] PresenceReportingAreaInfo OPTIONAL,</w:t>
      </w:r>
    </w:p>
    <w:p w14:paraId="28DDF78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reportTime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[7] TimeStamp,</w:t>
      </w:r>
    </w:p>
    <w:p w14:paraId="666EA22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qoSCharacteristics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[8] QoSCharacteristics OPTIONAL</w:t>
      </w:r>
    </w:p>
    <w:p w14:paraId="3D4EB7E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0FF1488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677F3F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PlmnIdNid</w:t>
      </w:r>
      <w:r w:rsidRPr="005B30F2">
        <w:rPr>
          <w:rFonts w:ascii="Courier New" w:hAnsi="Courier New"/>
          <w:noProof/>
          <w:sz w:val="16"/>
        </w:rPr>
        <w:tab/>
        <w:t>::= SEQUENCE</w:t>
      </w:r>
    </w:p>
    <w:p w14:paraId="32D7999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142CBCB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pLMNId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[0] PLMN-Id OPTIONAL,</w:t>
      </w:r>
    </w:p>
    <w:p w14:paraId="135026B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nid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Nid OPTIONAL</w:t>
      </w:r>
      <w:r w:rsidRPr="005B30F2">
        <w:rPr>
          <w:rFonts w:ascii="Courier New" w:hAnsi="Courier New"/>
          <w:noProof/>
          <w:sz w:val="16"/>
        </w:rPr>
        <w:tab/>
      </w:r>
    </w:p>
    <w:p w14:paraId="04EA5F2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2E51FE4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PreemptionCapability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::= ENUMERATED</w:t>
      </w:r>
    </w:p>
    <w:p w14:paraId="1A94440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4502ABC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nOT-PREEMPT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(0),</w:t>
      </w:r>
    </w:p>
    <w:p w14:paraId="1284554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mAY-PREEMPT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(1)</w:t>
      </w:r>
    </w:p>
    <w:p w14:paraId="79C8147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0BC57E8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294F45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PreemptionVulnerability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::= ENUMERATED</w:t>
      </w:r>
    </w:p>
    <w:p w14:paraId="176D7C0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5E3BDFA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nOT-PREEMPTABLE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(0),</w:t>
      </w:r>
    </w:p>
    <w:p w14:paraId="39FFCB9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pREEMPTABLE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(1)</w:t>
      </w:r>
    </w:p>
    <w:p w14:paraId="2532CD2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28F534D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1F84C7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D99FB2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PC5ContainerInformation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::= SET</w:t>
      </w:r>
    </w:p>
    <w:p w14:paraId="6743AD3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2A586EA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coverageInfoList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[0] SEQUENCE OF CoverageInfo OPTIONAL,</w:t>
      </w:r>
    </w:p>
    <w:p w14:paraId="1D9A7A9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radioParameterSetInfoList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SEQUENCE OF RadioParameterSetInfo OPTIONAL,</w:t>
      </w:r>
    </w:p>
    <w:p w14:paraId="4A5E2FA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transmitterInfoList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[2] SEQUENCE OF TransmitterInfo OPTIONAL,</w:t>
      </w:r>
    </w:p>
    <w:p w14:paraId="1A57CF8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timeOfFirstTransmission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[3] TimeStamp OPTIONAL,</w:t>
      </w:r>
    </w:p>
    <w:p w14:paraId="35C0183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timeOfFirstReception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[4] TimeStamp OPTIONAL</w:t>
      </w:r>
    </w:p>
    <w:p w14:paraId="256D26E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677B607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03306D3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Q</w:t>
      </w:r>
    </w:p>
    <w:p w14:paraId="73DA31A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14B0356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6FE924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QoSCharacteristics</w:t>
      </w:r>
      <w:r w:rsidRPr="005B30F2">
        <w:rPr>
          <w:rFonts w:ascii="Courier New" w:hAnsi="Courier New"/>
          <w:noProof/>
          <w:sz w:val="16"/>
        </w:rPr>
        <w:tab/>
        <w:t>::= OCTET STRING</w:t>
      </w:r>
    </w:p>
    <w:p w14:paraId="2F3F8FE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34807B6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This data is converted from JSON format of the QoSCharacteristics as described in TS 29.512</w:t>
      </w:r>
    </w:p>
    <w:p w14:paraId="400A897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[251].</w:t>
      </w:r>
    </w:p>
    <w:p w14:paraId="6F476CE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</w:p>
    <w:p w14:paraId="222A6E6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0DA492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QoSFlowId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::= INTEGER</w:t>
      </w:r>
    </w:p>
    <w:p w14:paraId="6135079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A708B4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QosFlowsUsageReport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::= SEQUENCE</w:t>
      </w:r>
    </w:p>
    <w:p w14:paraId="5A9B62A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16248E4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qosFlowId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[0] QoSFlowId OPTIONAL,</w:t>
      </w:r>
    </w:p>
    <w:p w14:paraId="13737CC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startTime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TimeStamp,</w:t>
      </w:r>
    </w:p>
    <w:p w14:paraId="5085EA1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endTime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[2] TimeStamp,</w:t>
      </w:r>
    </w:p>
    <w:p w14:paraId="3C71E5A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dataVolumeDownlink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[3] DataVolumeOctets,</w:t>
      </w:r>
    </w:p>
    <w:p w14:paraId="7884BA3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dataVolumeUplink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[4] DataVolumeOctets</w:t>
      </w:r>
    </w:p>
    <w:p w14:paraId="16E9D6A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23DCC7D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QuotaManagementIndicator</w:t>
      </w:r>
      <w:r w:rsidRPr="005B30F2">
        <w:rPr>
          <w:rFonts w:ascii="Courier New" w:hAnsi="Courier New"/>
          <w:noProof/>
          <w:sz w:val="16"/>
        </w:rPr>
        <w:tab/>
        <w:t>::= ENUMERATED</w:t>
      </w:r>
    </w:p>
    <w:p w14:paraId="67EC6B8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73E54E9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onlineCharging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(0),</w:t>
      </w:r>
    </w:p>
    <w:p w14:paraId="3F04D41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offlineCharging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(1),</w:t>
      </w:r>
    </w:p>
    <w:p w14:paraId="3748688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quotaManagementSuspended</w:t>
      </w:r>
      <w:r w:rsidRPr="005B30F2">
        <w:rPr>
          <w:rFonts w:ascii="Courier New" w:hAnsi="Courier New"/>
          <w:noProof/>
          <w:sz w:val="16"/>
        </w:rPr>
        <w:tab/>
        <w:t>(2)</w:t>
      </w:r>
    </w:p>
    <w:p w14:paraId="6FDE6FB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4370783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CC029B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30C847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QosMonitoringReport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::= SEQUENCE-- The maximum number of elements in the SEQUENCE of ulDelays,dlDelays and rtDelays is 2.</w:t>
      </w:r>
    </w:p>
    <w:p w14:paraId="12423A7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11C9EFC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ulDelays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 xml:space="preserve"> [0] SEQUENCE OF INTEGER OPTIONAL,</w:t>
      </w:r>
    </w:p>
    <w:p w14:paraId="0AFF87A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dlDelays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 xml:space="preserve"> [1] SEQUENCE OF INTEGER OPTIONAL,</w:t>
      </w:r>
    </w:p>
    <w:p w14:paraId="0803983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rtDelays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 xml:space="preserve"> [2] SEQUENCE OF INTEGER OPTIONAL</w:t>
      </w:r>
    </w:p>
    <w:p w14:paraId="0CF23BB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3E9798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6EE803A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55E15F8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R</w:t>
      </w:r>
    </w:p>
    <w:p w14:paraId="4219D47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lastRenderedPageBreak/>
        <w:t xml:space="preserve">-- </w:t>
      </w:r>
    </w:p>
    <w:p w14:paraId="73F8DC0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D1EE47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Rac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::= UTF8String</w:t>
      </w:r>
    </w:p>
    <w:p w14:paraId="152FB24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61D709B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See 3GPP TS 29.571 [249] for details</w:t>
      </w:r>
    </w:p>
    <w:p w14:paraId="119D572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5C243AB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4EC90D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27E2BB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RanUeNgapId</w:t>
      </w:r>
      <w:r w:rsidRPr="005B30F2">
        <w:rPr>
          <w:rFonts w:ascii="Courier New" w:hAnsi="Courier New"/>
          <w:noProof/>
          <w:sz w:val="16"/>
        </w:rPr>
        <w:tab/>
        <w:t xml:space="preserve">::= INTEGER </w:t>
      </w:r>
    </w:p>
    <w:p w14:paraId="2D60565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3DC097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B62E76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RANNASRelCause 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::= SEQUENCE</w:t>
      </w:r>
    </w:p>
    <w:p w14:paraId="6C5337F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Mode details are described in TS 29.512[251].</w:t>
      </w:r>
    </w:p>
    <w:p w14:paraId="4F972D1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75A998E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ngApCause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[0] NgApCause OPTIONAL,</w:t>
      </w:r>
    </w:p>
    <w:p w14:paraId="065BD60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fivegMmCause</w:t>
      </w:r>
      <w:r w:rsidRPr="005B30F2">
        <w:rPr>
          <w:rFonts w:ascii="Courier New" w:hAnsi="Courier New"/>
          <w:noProof/>
          <w:sz w:val="16"/>
        </w:rPr>
        <w:tab/>
        <w:t>[1] FiveGMmCause OPTIONAL,</w:t>
      </w:r>
    </w:p>
    <w:p w14:paraId="0C2F553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fivegSmCause</w:t>
      </w:r>
      <w:r w:rsidRPr="005B30F2">
        <w:rPr>
          <w:rFonts w:ascii="Courier New" w:hAnsi="Courier New"/>
          <w:noProof/>
          <w:sz w:val="16"/>
        </w:rPr>
        <w:tab/>
        <w:t>[2] FiveGSmCause OPTIONAL,</w:t>
      </w:r>
    </w:p>
    <w:p w14:paraId="0EE4E41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epsCause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[3] RANNASCause OPTIONAL</w:t>
      </w:r>
    </w:p>
    <w:p w14:paraId="7E0E25C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7FCC600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E8D5F8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RatingIndicator</w:t>
      </w:r>
      <w:r w:rsidRPr="005B30F2">
        <w:rPr>
          <w:rFonts w:ascii="Courier New" w:hAnsi="Courier New"/>
          <w:noProof/>
          <w:sz w:val="16"/>
        </w:rPr>
        <w:tab/>
        <w:t>::= BOOLEAN</w:t>
      </w:r>
    </w:p>
    <w:p w14:paraId="7096E70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Included if the units have been rated.</w:t>
      </w:r>
    </w:p>
    <w:p w14:paraId="6829023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846740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RATType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::= INTEGER</w:t>
      </w:r>
    </w:p>
    <w:p w14:paraId="11DD58E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</w:p>
    <w:p w14:paraId="73A775A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This integer is based on the RatType specified in TS 29.571 [249]</w:t>
      </w:r>
    </w:p>
    <w:p w14:paraId="7A5926D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with 3GPP RAT Type specified in TS 29.061 [216] added for backwards compatibility.</w:t>
      </w:r>
    </w:p>
    <w:p w14:paraId="4933CF2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</w:p>
    <w:p w14:paraId="639F35A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6DD9443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-- 0 reserved</w:t>
      </w:r>
    </w:p>
    <w:p w14:paraId="431BE7C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uTRAN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(1),</w:t>
      </w:r>
    </w:p>
    <w:p w14:paraId="20985EE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gERAN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(2),</w:t>
      </w:r>
    </w:p>
    <w:p w14:paraId="107D2C3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wLAN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(3),</w:t>
      </w:r>
    </w:p>
    <w:p w14:paraId="2D17111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-- 4 reserved for GAN</w:t>
      </w:r>
    </w:p>
    <w:p w14:paraId="68F6FBD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-- 5 reserved for HSPA Evolution</w:t>
      </w:r>
    </w:p>
    <w:p w14:paraId="66283D3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eUTRAN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(6),</w:t>
      </w:r>
    </w:p>
    <w:p w14:paraId="30C09C0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virtual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(7),</w:t>
      </w:r>
    </w:p>
    <w:p w14:paraId="682F865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-- 8 reserved for nBIoT</w:t>
      </w:r>
    </w:p>
    <w:p w14:paraId="0241E63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-- 9 reserved for lTEM</w:t>
      </w:r>
    </w:p>
    <w:p w14:paraId="3528A1D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nR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(51),</w:t>
      </w:r>
    </w:p>
    <w:p w14:paraId="72D4BBB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nR-U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(52),</w:t>
      </w:r>
    </w:p>
    <w:p w14:paraId="66328F2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eUTRAN-U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(53),</w:t>
      </w:r>
    </w:p>
    <w:p w14:paraId="3CAAE18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lte-m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(54),</w:t>
      </w:r>
    </w:p>
    <w:p w14:paraId="029BA6E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wIRELINE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(55),</w:t>
      </w:r>
    </w:p>
    <w:p w14:paraId="285ECD1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wIRELINE-CABLE</w:t>
      </w:r>
      <w:r w:rsidRPr="005B30F2">
        <w:rPr>
          <w:rFonts w:ascii="Courier New" w:hAnsi="Courier New"/>
          <w:noProof/>
          <w:sz w:val="16"/>
        </w:rPr>
        <w:tab/>
        <w:t>(56),</w:t>
      </w:r>
    </w:p>
    <w:p w14:paraId="57EF287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wIRELINE-BBF</w:t>
      </w:r>
      <w:r w:rsidRPr="005B30F2">
        <w:rPr>
          <w:rFonts w:ascii="Courier New" w:hAnsi="Courier New"/>
          <w:noProof/>
          <w:sz w:val="16"/>
        </w:rPr>
        <w:tab/>
        <w:t>(57),</w:t>
      </w:r>
    </w:p>
    <w:p w14:paraId="0CF0AC7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nR-REDCAP</w:t>
      </w:r>
      <w:r w:rsidRPr="005B30F2">
        <w:rPr>
          <w:rFonts w:ascii="Courier New" w:hAnsi="Courier New"/>
          <w:noProof/>
          <w:sz w:val="16"/>
        </w:rPr>
        <w:tab/>
        <w:t>(58),</w:t>
      </w:r>
    </w:p>
    <w:p w14:paraId="0815D49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nR-LEO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(59),</w:t>
      </w:r>
    </w:p>
    <w:p w14:paraId="48883EA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nR-MEO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(60),</w:t>
      </w:r>
    </w:p>
    <w:p w14:paraId="2DD94CB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nR-GEO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(61),</w:t>
      </w:r>
    </w:p>
    <w:p w14:paraId="045FCD9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nR-OTHERSAT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(62),</w:t>
      </w:r>
    </w:p>
    <w:p w14:paraId="6A5FB30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tRUSTED-N3GA</w:t>
      </w:r>
      <w:r w:rsidRPr="005B30F2">
        <w:rPr>
          <w:rFonts w:ascii="Courier New" w:hAnsi="Courier New"/>
          <w:noProof/>
          <w:sz w:val="16"/>
        </w:rPr>
        <w:tab/>
        <w:t>(65),</w:t>
      </w:r>
    </w:p>
    <w:p w14:paraId="74653B0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tRUSTED-WLAN</w:t>
      </w:r>
      <w:r w:rsidRPr="005B30F2">
        <w:rPr>
          <w:rFonts w:ascii="Courier New" w:hAnsi="Courier New"/>
          <w:noProof/>
          <w:sz w:val="16"/>
        </w:rPr>
        <w:tab/>
        <w:t>(66)</w:t>
      </w:r>
    </w:p>
    <w:p w14:paraId="6A96BA6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-- 101 reserved for IEEE 802.16e</w:t>
      </w:r>
    </w:p>
    <w:p w14:paraId="3379340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-- 102 reserved for 3GPP2 eHRPD</w:t>
      </w:r>
    </w:p>
    <w:p w14:paraId="4BCD654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-- 103 reserved for 3GPP2 HRPD</w:t>
      </w:r>
    </w:p>
    <w:p w14:paraId="21B431B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-- 104 reserved for 3GPP2 1xRTT</w:t>
      </w:r>
    </w:p>
    <w:p w14:paraId="18E4CF5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-- 105 reserved for 3GPP2 UMB</w:t>
      </w:r>
    </w:p>
    <w:p w14:paraId="1CF21DF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0F7511E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93DB8F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RegistrationMessageType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::= ENUMERATED</w:t>
      </w:r>
    </w:p>
    <w:p w14:paraId="6FECDB7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6CABCC2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initial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(0),</w:t>
      </w:r>
    </w:p>
    <w:p w14:paraId="15C4CED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mobility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(1),</w:t>
      </w:r>
    </w:p>
    <w:p w14:paraId="3A40B92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periodic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(2),</w:t>
      </w:r>
    </w:p>
    <w:p w14:paraId="600B978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emergency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(3),</w:t>
      </w:r>
    </w:p>
    <w:p w14:paraId="37C0329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deregistration</w:t>
      </w:r>
      <w:r w:rsidRPr="005B30F2">
        <w:rPr>
          <w:rFonts w:ascii="Courier New" w:hAnsi="Courier New"/>
          <w:noProof/>
          <w:sz w:val="16"/>
        </w:rPr>
        <w:tab/>
        <w:t>(4)</w:t>
      </w:r>
    </w:p>
    <w:p w14:paraId="6362897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563FE78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CA11AD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RestrictionType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::= ENUMERATED</w:t>
      </w:r>
    </w:p>
    <w:p w14:paraId="7B8EFE1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37B7D3A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allowedAreas</w:t>
      </w:r>
      <w:r w:rsidRPr="005B30F2">
        <w:rPr>
          <w:rFonts w:ascii="Courier New" w:hAnsi="Courier New"/>
          <w:noProof/>
          <w:sz w:val="16"/>
        </w:rPr>
        <w:tab/>
        <w:t>(0),</w:t>
      </w:r>
    </w:p>
    <w:p w14:paraId="223EEF1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notAllowedAreas</w:t>
      </w:r>
      <w:r w:rsidRPr="005B30F2">
        <w:rPr>
          <w:rFonts w:ascii="Courier New" w:hAnsi="Courier New"/>
          <w:noProof/>
          <w:sz w:val="16"/>
        </w:rPr>
        <w:tab/>
        <w:t>(1)</w:t>
      </w:r>
    </w:p>
    <w:p w14:paraId="63679EF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1949965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71934B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D08114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RoamingChargingProfile 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::= SEQUENCE</w:t>
      </w:r>
    </w:p>
    <w:p w14:paraId="198C48A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35CC29C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lastRenderedPageBreak/>
        <w:tab/>
        <w:t>roamingTriggers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[0] SEQUENCE OF RoamingTrigger OPTIONAL,</w:t>
      </w:r>
    </w:p>
    <w:p w14:paraId="746B7B7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partialRecordMethod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PartialRecordMethod OPTIONAL</w:t>
      </w:r>
    </w:p>
    <w:p w14:paraId="5A6CDC6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1D50103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38BF68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RoamerInOut</w:t>
      </w:r>
      <w:r w:rsidRPr="005B30F2">
        <w:rPr>
          <w:rFonts w:ascii="Courier New" w:hAnsi="Courier New"/>
          <w:noProof/>
          <w:sz w:val="16"/>
        </w:rPr>
        <w:tab/>
        <w:t>::= ENUMERATED</w:t>
      </w:r>
    </w:p>
    <w:p w14:paraId="4B7DC1B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327D11B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roamerInBound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(0),</w:t>
      </w:r>
    </w:p>
    <w:p w14:paraId="031DBF4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roamerOutBound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(1)</w:t>
      </w:r>
    </w:p>
    <w:p w14:paraId="27409F5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752D0F6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CB450C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RoamingTrigger 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::= SEQUENCE</w:t>
      </w:r>
    </w:p>
    <w:p w14:paraId="0C8CFB2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178CCF5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trigger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[0] SMFTrigger OPTIONAL,</w:t>
      </w:r>
    </w:p>
    <w:p w14:paraId="0FFBA00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triggerCategory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TriggerCategory</w:t>
      </w:r>
      <w:r w:rsidRPr="005B30F2">
        <w:rPr>
          <w:rFonts w:ascii="Courier New" w:hAnsi="Courier New"/>
          <w:noProof/>
          <w:sz w:val="16"/>
        </w:rPr>
        <w:tab/>
        <w:t xml:space="preserve"> OPTIONAL,</w:t>
      </w:r>
    </w:p>
    <w:p w14:paraId="433677A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timeLimit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[2] CallDuration OPTIONAL,</w:t>
      </w:r>
    </w:p>
    <w:p w14:paraId="1B98C5A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volumeLimit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[3] DataVolumeOctets OPTIONAL,</w:t>
      </w:r>
    </w:p>
    <w:p w14:paraId="4EE2F01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maxNbChargingConditions</w:t>
      </w:r>
      <w:r w:rsidRPr="005B30F2">
        <w:rPr>
          <w:rFonts w:ascii="Courier New" w:hAnsi="Courier New"/>
          <w:noProof/>
          <w:sz w:val="16"/>
        </w:rPr>
        <w:tab/>
        <w:t>[4] INTEGER OPTIONAL</w:t>
      </w:r>
    </w:p>
    <w:p w14:paraId="7322193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7E2F4CC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7A0F51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RoutingAreaId</w:t>
      </w:r>
      <w:r w:rsidRPr="005B30F2">
        <w:rPr>
          <w:rFonts w:ascii="Courier New" w:hAnsi="Courier New"/>
          <w:noProof/>
          <w:sz w:val="16"/>
        </w:rPr>
        <w:tab/>
        <w:t>::= SEQUENCE</w:t>
      </w:r>
    </w:p>
    <w:p w14:paraId="74E8216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0855DAA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 xml:space="preserve">plmnId              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[0] PLMN-Id,</w:t>
      </w:r>
    </w:p>
    <w:p w14:paraId="60B25D6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lac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Lac,</w:t>
      </w:r>
    </w:p>
    <w:p w14:paraId="35B7559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rac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[2] Rac</w:t>
      </w:r>
    </w:p>
    <w:p w14:paraId="555AB19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135C72E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CB101D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D9FE9C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RrcEstablishmentCause</w:t>
      </w:r>
      <w:r w:rsidRPr="005B30F2">
        <w:rPr>
          <w:rFonts w:ascii="Courier New" w:hAnsi="Courier New"/>
          <w:noProof/>
          <w:sz w:val="16"/>
        </w:rPr>
        <w:tab/>
        <w:t>::= OCTET STRING</w:t>
      </w:r>
    </w:p>
    <w:p w14:paraId="4AD9116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47D4B2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RedundantTransmissionType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::= ENUMERATED</w:t>
      </w:r>
    </w:p>
    <w:p w14:paraId="55B9BE0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51BB499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nonTransmission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 xml:space="preserve"> (0),</w:t>
      </w:r>
    </w:p>
    <w:p w14:paraId="1901F64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 xml:space="preserve">endToEndUserPlanePaths     </w:t>
      </w:r>
      <w:r w:rsidRPr="005B30F2">
        <w:rPr>
          <w:rFonts w:ascii="Courier New" w:hAnsi="Courier New"/>
          <w:noProof/>
          <w:sz w:val="16"/>
        </w:rPr>
        <w:tab/>
        <w:t xml:space="preserve"> (1),</w:t>
      </w:r>
    </w:p>
    <w:p w14:paraId="7B52AB6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 xml:space="preserve">n3N9    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(2),</w:t>
      </w:r>
    </w:p>
    <w:p w14:paraId="2D86A0E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 xml:space="preserve">transportLayer     </w:t>
      </w:r>
      <w:r w:rsidRPr="005B30F2">
        <w:rPr>
          <w:rFonts w:ascii="Courier New" w:hAnsi="Courier New"/>
          <w:noProof/>
          <w:sz w:val="16"/>
        </w:rPr>
        <w:tab/>
        <w:t xml:space="preserve"> 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(3)</w:t>
      </w:r>
    </w:p>
    <w:p w14:paraId="20D79BF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0A86B7E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D4A181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E8A4DB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2AD55EB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S</w:t>
      </w:r>
    </w:p>
    <w:p w14:paraId="56A08E5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688282D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1E2520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Sac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::= UTF8String</w:t>
      </w:r>
    </w:p>
    <w:p w14:paraId="12712A1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1A69591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See 3GPP TS 29.571 [249] for details</w:t>
      </w:r>
    </w:p>
    <w:p w14:paraId="568C079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550D3C0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7C577A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ServiceArea ::= SEQUENCE</w:t>
      </w:r>
    </w:p>
    <w:p w14:paraId="6D8CB6C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4A4C100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mBSServiceArea</w:t>
      </w:r>
      <w:r w:rsidRPr="005B30F2">
        <w:rPr>
          <w:rFonts w:ascii="Courier New" w:hAnsi="Courier New"/>
          <w:noProof/>
          <w:sz w:val="16"/>
        </w:rPr>
        <w:tab/>
        <w:t>[0] MbsServiceArea OPTIONAL,</w:t>
      </w:r>
    </w:p>
    <w:p w14:paraId="630F0D5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uPFIDs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SEQUENCE OF NetworkFunctionName OPTIONAL,</w:t>
      </w:r>
    </w:p>
    <w:p w14:paraId="537FC30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ranNodeIDs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[2] SEQUENCE OF GlobalRanNodeId OPTIONAL</w:t>
      </w:r>
    </w:p>
    <w:p w14:paraId="6769F07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663B921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65FB24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ServiceAreaId</w:t>
      </w:r>
      <w:r w:rsidRPr="005B30F2">
        <w:rPr>
          <w:rFonts w:ascii="Courier New" w:hAnsi="Courier New"/>
          <w:noProof/>
          <w:sz w:val="16"/>
        </w:rPr>
        <w:tab/>
        <w:t>::= SEQUENCE</w:t>
      </w:r>
    </w:p>
    <w:p w14:paraId="704628C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4E981B5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 xml:space="preserve">plmnId              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[0] PLMN-Id,</w:t>
      </w:r>
    </w:p>
    <w:p w14:paraId="3C5E7F0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lac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Lac,</w:t>
      </w:r>
    </w:p>
    <w:p w14:paraId="103AF00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sac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[2] Sac</w:t>
      </w:r>
    </w:p>
    <w:p w14:paraId="40170BE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4F30116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217912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D275F2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ServiceAreaRestriction</w:t>
      </w:r>
      <w:r w:rsidRPr="005B30F2">
        <w:rPr>
          <w:rFonts w:ascii="Courier New" w:hAnsi="Courier New"/>
          <w:noProof/>
          <w:sz w:val="16"/>
        </w:rPr>
        <w:tab/>
        <w:t>::= SEQUENCE</w:t>
      </w:r>
    </w:p>
    <w:p w14:paraId="4A793B0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27DB25D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restrictionType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[0] RestrictionType OPTIONAL,</w:t>
      </w:r>
    </w:p>
    <w:p w14:paraId="1D473A7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areas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SEQUENCE OF Area OPTIONAL,</w:t>
      </w:r>
    </w:p>
    <w:p w14:paraId="509BACA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maxNumOfTAs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[2] INTEGER OPTIONAL,</w:t>
      </w:r>
    </w:p>
    <w:p w14:paraId="7F3B0A9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maxNumOfTAsForNotAllowedAreas</w:t>
      </w:r>
      <w:r w:rsidRPr="005B30F2">
        <w:rPr>
          <w:rFonts w:ascii="Courier New" w:hAnsi="Courier New"/>
          <w:noProof/>
          <w:sz w:val="16"/>
        </w:rPr>
        <w:tab/>
        <w:t>[3] INTEGER OPTIONAL</w:t>
      </w:r>
    </w:p>
    <w:p w14:paraId="1712E64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B180E8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74F20C6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See 3GPP TS 29.571 [249] for details.</w:t>
      </w:r>
    </w:p>
    <w:p w14:paraId="04D2066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84CB8E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ServiceExperienceInfo</w:t>
      </w:r>
      <w:r w:rsidRPr="005B30F2">
        <w:rPr>
          <w:rFonts w:ascii="Courier New" w:hAnsi="Courier New"/>
          <w:noProof/>
          <w:sz w:val="16"/>
        </w:rPr>
        <w:tab/>
        <w:t>::= SEQUENCE</w:t>
      </w:r>
    </w:p>
    <w:p w14:paraId="025DFF5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6B1A41E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See 3GPP TS 29.520 [233] for details</w:t>
      </w:r>
    </w:p>
    <w:p w14:paraId="695F918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125E47E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45F91F5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svcExprc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[0] SvcExperience OPTIONAL,</w:t>
      </w:r>
    </w:p>
    <w:p w14:paraId="01333B5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lastRenderedPageBreak/>
        <w:tab/>
        <w:t>svcExprcVariance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INTEGER OPTIONAL,</w:t>
      </w:r>
    </w:p>
    <w:p w14:paraId="25778AE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snssai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[2] SingleNSSAI OPTIONAL,</w:t>
      </w:r>
    </w:p>
    <w:p w14:paraId="7618E97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appId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[3] OCTET STRING OPTIONAL,</w:t>
      </w:r>
    </w:p>
    <w:p w14:paraId="34C1FB0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confidence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[4] INTEGER OPTIONAL,</w:t>
      </w:r>
    </w:p>
    <w:p w14:paraId="10C8D80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dnn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[5] DataNetworkNameIdentifier OPTIONAL,</w:t>
      </w:r>
    </w:p>
    <w:p w14:paraId="0415124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networkArea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[6] NetworkAreaInfo OPTIONAL,</w:t>
      </w:r>
    </w:p>
    <w:p w14:paraId="376B50C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nsiId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[7] OCTET STRING OPTIONAL,</w:t>
      </w:r>
    </w:p>
    <w:p w14:paraId="2B06254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ratio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[8] INTEGER OPTIONAL</w:t>
      </w:r>
    </w:p>
    <w:p w14:paraId="25D1DA5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7EB2B7A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93CD01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ServiceProfileChargingInformation </w:t>
      </w:r>
      <w:r w:rsidRPr="005B30F2">
        <w:rPr>
          <w:rFonts w:ascii="Courier New" w:hAnsi="Courier New"/>
          <w:noProof/>
          <w:sz w:val="16"/>
        </w:rPr>
        <w:tab/>
        <w:t>::= SET</w:t>
      </w:r>
    </w:p>
    <w:p w14:paraId="1D0812B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59C3DDA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</w:p>
    <w:p w14:paraId="4A1C7A8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attributes of the service profile: see TS 28.541 [254]</w:t>
      </w:r>
    </w:p>
    <w:p w14:paraId="4195AC3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</w:p>
    <w:p w14:paraId="25FBA62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serviceProfileIdentifier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[0] OCTET STRING OPTIONAL,</w:t>
      </w:r>
    </w:p>
    <w:p w14:paraId="4221CB2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sNSSAIList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SEQUENCE OF SingleNSSAI OPTIONAL,</w:t>
      </w:r>
    </w:p>
    <w:p w14:paraId="257C999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sST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 xml:space="preserve"> 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[2] SliceServiceType OPTIONAL,</w:t>
      </w:r>
    </w:p>
    <w:p w14:paraId="381C6B8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latency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[3] INTEGER OPTIONAL,</w:t>
      </w:r>
    </w:p>
    <w:p w14:paraId="3555ECB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availability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[4]</w:t>
      </w:r>
      <w:r w:rsidRPr="005B30F2">
        <w:rPr>
          <w:rFonts w:ascii="Courier New" w:hAnsi="Courier New"/>
          <w:noProof/>
          <w:sz w:val="16"/>
        </w:rPr>
        <w:tab/>
        <w:t>INTEGER OPTIONAL,</w:t>
      </w:r>
    </w:p>
    <w:p w14:paraId="3C66033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resourceSharingLevel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[5] SharingLevel OPTIONAL,</w:t>
      </w:r>
    </w:p>
    <w:p w14:paraId="30952DD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jitter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[6]</w:t>
      </w:r>
      <w:r w:rsidRPr="005B30F2">
        <w:rPr>
          <w:rFonts w:ascii="Courier New" w:hAnsi="Courier New"/>
          <w:noProof/>
          <w:sz w:val="16"/>
        </w:rPr>
        <w:tab/>
        <w:t>INTEGER OPTIONAL,</w:t>
      </w:r>
    </w:p>
    <w:p w14:paraId="660B7B8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reliability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[7] OCTET STRING OPTIONAL,</w:t>
      </w:r>
    </w:p>
    <w:p w14:paraId="618F94C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 xml:space="preserve">maxNumberofUEs 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[8] INTEGER OPTIONAL,</w:t>
      </w:r>
    </w:p>
    <w:p w14:paraId="5C4B9E3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 xml:space="preserve">coverageArea 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[9] OCTET STRING OPTIONAL,</w:t>
      </w:r>
    </w:p>
    <w:p w14:paraId="5C016A7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uEMobilityLevel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[10] MobilityLevel OPTIONAL,</w:t>
      </w:r>
    </w:p>
    <w:p w14:paraId="3D5F145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 xml:space="preserve">delayToleranceIndicator 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[11] DelayToleranceIndicator OPTIONAL,</w:t>
      </w:r>
    </w:p>
    <w:p w14:paraId="039BA8F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dLThroughtputPerSlice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[12] Throughput OPTIONAL,</w:t>
      </w:r>
    </w:p>
    <w:p w14:paraId="05ADEC6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dLThroughtputPerUE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[13] Throughput OPTIONAL,</w:t>
      </w:r>
    </w:p>
    <w:p w14:paraId="7C5277F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uLThroughtputPerSlice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[14] Throughput OPTIONAL,</w:t>
      </w:r>
    </w:p>
    <w:p w14:paraId="02D03A9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uLThroughtputPerUE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[15] Throughput OPTIONAL,</w:t>
      </w:r>
    </w:p>
    <w:p w14:paraId="096349E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 xml:space="preserve">maxNumberofPDUsessions 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[16] INTEGER OPTIONAL,</w:t>
      </w:r>
    </w:p>
    <w:p w14:paraId="4117077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 xml:space="preserve">kPIsMonitoringList 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[17] OCTET STRING OPTIONAL,</w:t>
      </w:r>
    </w:p>
    <w:p w14:paraId="2B8694A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supportedAccessTechnology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[18] INTEGER OPTIONAL,</w:t>
      </w:r>
    </w:p>
    <w:p w14:paraId="65017DD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 xml:space="preserve">v2XCommunicationMode 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[19] V2XCommunicationModeIndicator OPTIONAL,</w:t>
      </w:r>
    </w:p>
    <w:p w14:paraId="0545A3A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addServiceProfileChargingInfo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[100] OCTET STRING OPTIONAL</w:t>
      </w:r>
    </w:p>
    <w:p w14:paraId="5BA3415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10F598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64E9D06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8EDDDA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ServingLocation</w:t>
      </w:r>
      <w:r w:rsidRPr="005B30F2">
        <w:rPr>
          <w:rFonts w:ascii="Courier New" w:hAnsi="Courier New"/>
          <w:noProof/>
          <w:sz w:val="16"/>
        </w:rPr>
        <w:tab/>
        <w:t>::= SEQUENCE</w:t>
      </w:r>
    </w:p>
    <w:p w14:paraId="585C693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6C3E3DD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geographicalLocation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[0] SEQUENCE OF GeographicalLocation OPTIONAL,</w:t>
      </w:r>
    </w:p>
    <w:p w14:paraId="2AD69A6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topologicalLocation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TopologicalLocation OPTIONAL</w:t>
      </w:r>
    </w:p>
    <w:p w14:paraId="05ED1CB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7474133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4110FC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ServingNetworkFunctionID</w:t>
      </w:r>
      <w:r w:rsidRPr="005B30F2">
        <w:rPr>
          <w:rFonts w:ascii="Courier New" w:hAnsi="Courier New"/>
          <w:noProof/>
          <w:sz w:val="16"/>
        </w:rPr>
        <w:tab/>
        <w:t>::= SEQUENCE</w:t>
      </w:r>
    </w:p>
    <w:p w14:paraId="3D97EC9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085C0A6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servingNetworkFunctionInformation</w:t>
      </w:r>
      <w:r w:rsidRPr="005B30F2">
        <w:rPr>
          <w:rFonts w:ascii="Courier New" w:hAnsi="Courier New"/>
          <w:noProof/>
          <w:sz w:val="16"/>
        </w:rPr>
        <w:tab/>
        <w:t>[0] NetworkFunctionInformation,</w:t>
      </w:r>
    </w:p>
    <w:p w14:paraId="4E0848C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aMFIdentifier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AMFID OPTIONAL</w:t>
      </w:r>
    </w:p>
    <w:p w14:paraId="2EDC734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A3E353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1F8D60F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DCCDA1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SessionAMBR</w:t>
      </w:r>
      <w:r w:rsidRPr="005B30F2">
        <w:rPr>
          <w:rFonts w:ascii="Courier New" w:hAnsi="Courier New"/>
          <w:noProof/>
          <w:sz w:val="16"/>
        </w:rPr>
        <w:tab/>
        <w:t>::= SEQUENCE</w:t>
      </w:r>
    </w:p>
    <w:p w14:paraId="06D7645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1031627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ambrUL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Bitrate,</w:t>
      </w:r>
    </w:p>
    <w:p w14:paraId="519AD7D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ambrDL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[2] Bitrate</w:t>
      </w:r>
    </w:p>
    <w:p w14:paraId="3C57AC9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0A86353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9B4569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SharingLevel</w:t>
      </w:r>
      <w:r w:rsidRPr="005B30F2">
        <w:rPr>
          <w:rFonts w:ascii="Courier New" w:hAnsi="Courier New"/>
          <w:noProof/>
          <w:sz w:val="16"/>
        </w:rPr>
        <w:tab/>
        <w:t>::= ENUMERATED</w:t>
      </w:r>
    </w:p>
    <w:p w14:paraId="766A05D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5C6EEB0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sHARED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(0),</w:t>
      </w:r>
    </w:p>
    <w:p w14:paraId="263BA1B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nON-SHARED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(1)</w:t>
      </w:r>
    </w:p>
    <w:p w14:paraId="58B6F2F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D92FA1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0A92205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2EED84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SIPEventType</w:t>
      </w:r>
      <w:r w:rsidRPr="005B30F2">
        <w:rPr>
          <w:rFonts w:ascii="Courier New" w:hAnsi="Courier New"/>
          <w:noProof/>
          <w:sz w:val="16"/>
        </w:rPr>
        <w:tab/>
        <w:t>::= SEQUENCE</w:t>
      </w:r>
    </w:p>
    <w:p w14:paraId="3FED257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07C32D1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 xml:space="preserve">sIPMethod              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[0] SIP-Method OPTIONAL,</w:t>
      </w:r>
    </w:p>
    <w:p w14:paraId="65A64DB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eventHeader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INTEGER OPTIONAL,</w:t>
      </w:r>
    </w:p>
    <w:p w14:paraId="37FFFDF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expiresHeader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[2] UTF8String OPTIONAL</w:t>
      </w:r>
    </w:p>
    <w:p w14:paraId="72BF6F3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351B1D9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C4B577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SingleNSSAI</w:t>
      </w:r>
      <w:r w:rsidRPr="005B30F2">
        <w:rPr>
          <w:rFonts w:ascii="Courier New" w:hAnsi="Courier New"/>
          <w:noProof/>
          <w:sz w:val="16"/>
        </w:rPr>
        <w:tab/>
        <w:t>::= SEQUENCE</w:t>
      </w:r>
    </w:p>
    <w:p w14:paraId="216744C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See S-NSSAI subclause 28.4.2 of TS 23.003 [200] for encoding.</w:t>
      </w:r>
    </w:p>
    <w:p w14:paraId="11C54F6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5983A0C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sST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[0] SliceServiceType,</w:t>
      </w:r>
    </w:p>
    <w:p w14:paraId="29BB7F8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 xml:space="preserve">sD 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SliceDifferentiator OPTIONAL</w:t>
      </w:r>
    </w:p>
    <w:p w14:paraId="19194A3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7A40314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BB0990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SliceServiceType ::= INTEGER (0..255)</w:t>
      </w:r>
    </w:p>
    <w:p w14:paraId="10EBD97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</w:p>
    <w:p w14:paraId="43038DD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See subclause 28.4.2 TS 23.003 [200]</w:t>
      </w:r>
    </w:p>
    <w:p w14:paraId="7A654D7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</w:p>
    <w:p w14:paraId="1B5AB33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1991F2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SliceDifferentiator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::= OCTET STRING (SIZE(3))</w:t>
      </w:r>
    </w:p>
    <w:p w14:paraId="6A4D693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</w:p>
    <w:p w14:paraId="36CA76D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See subclause 28.4.2 TS 23.003 [200]</w:t>
      </w:r>
    </w:p>
    <w:p w14:paraId="103CFD5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</w:p>
    <w:p w14:paraId="0ECF4B5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18A41E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00F8AC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SMdeliveryReportRequested ::= ENUMERATED</w:t>
      </w:r>
    </w:p>
    <w:p w14:paraId="1F4B7C7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2DF28D1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yes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(0),</w:t>
      </w:r>
    </w:p>
    <w:p w14:paraId="4D1A829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no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(1)</w:t>
      </w:r>
    </w:p>
    <w:p w14:paraId="0D11BF2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7CDE967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23EB9D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SMFTrigger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::= INTEGER</w:t>
      </w:r>
    </w:p>
    <w:p w14:paraId="3B6BE43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351DEE0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startOfPDUSession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(1),</w:t>
      </w:r>
    </w:p>
    <w:p w14:paraId="5841D5F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startOfServiceDataFlowNoSession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(2),</w:t>
      </w:r>
    </w:p>
    <w:p w14:paraId="70BB3B6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Change of Charging conditions</w:t>
      </w:r>
    </w:p>
    <w:p w14:paraId="59E1C45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qoSChange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(100),</w:t>
      </w:r>
    </w:p>
    <w:p w14:paraId="4537129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userLocationChange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(101),</w:t>
      </w:r>
    </w:p>
    <w:p w14:paraId="6CD1909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servingNodeChange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(102),</w:t>
      </w:r>
    </w:p>
    <w:p w14:paraId="3EA4A0E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presenceReportingAreaChange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(103),</w:t>
      </w:r>
    </w:p>
    <w:p w14:paraId="4CBCE89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threeGPPPSDataOffStatusChange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(104),</w:t>
      </w:r>
    </w:p>
    <w:p w14:paraId="06332D8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tariffTimeChange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(105),</w:t>
      </w:r>
    </w:p>
    <w:p w14:paraId="7465D9D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uETimeZoneChange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(106),</w:t>
      </w:r>
    </w:p>
    <w:p w14:paraId="0262485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pLMNChange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(107),</w:t>
      </w:r>
    </w:p>
    <w:p w14:paraId="0F7D558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rATTypeChange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(108),</w:t>
      </w:r>
    </w:p>
    <w:p w14:paraId="5646A01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sessionAMBRChange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(109),</w:t>
      </w:r>
    </w:p>
    <w:p w14:paraId="6E787BD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additionOfUPF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(110),</w:t>
      </w:r>
    </w:p>
    <w:p w14:paraId="1F3450C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 xml:space="preserve">removalOfUPF 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(111),</w:t>
      </w:r>
    </w:p>
    <w:p w14:paraId="350CDD5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insertionOfISMF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(112),</w:t>
      </w:r>
    </w:p>
    <w:p w14:paraId="4994C2D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removalOfISMF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(113),</w:t>
      </w:r>
    </w:p>
    <w:p w14:paraId="6B02FF8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changeOfISMF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(114),</w:t>
      </w:r>
    </w:p>
    <w:p w14:paraId="6D11C6F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gFBRGuaranteedStatusChange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(115),</w:t>
      </w:r>
    </w:p>
    <w:p w14:paraId="5E09F0C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additionOfAccess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(116),</w:t>
      </w:r>
    </w:p>
    <w:p w14:paraId="3E66EB6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 xml:space="preserve">removalOfAccess 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(117),</w:t>
      </w:r>
    </w:p>
    <w:p w14:paraId="0D623BA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redundantTransmissionChange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(118),</w:t>
      </w:r>
    </w:p>
    <w:p w14:paraId="0C96DF4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vSMFChange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(119),</w:t>
      </w:r>
    </w:p>
    <w:p w14:paraId="130001A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sNSSAIReplacement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(120),</w:t>
      </w:r>
    </w:p>
    <w:p w14:paraId="024B53B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joinMulticastMBSSession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(121),</w:t>
      </w:r>
    </w:p>
    <w:p w14:paraId="1ED8096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mBSDeliveryMethodChange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(122),</w:t>
      </w:r>
    </w:p>
    <w:p w14:paraId="60ED471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leaveMulticastMBSSession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(123),</w:t>
      </w:r>
    </w:p>
    <w:p w14:paraId="09CC9D8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satelliteBackhaulCategoryChange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(124),</w:t>
      </w:r>
    </w:p>
    <w:p w14:paraId="09C37CD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satelliteBackhaulQoSChange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(125),</w:t>
      </w:r>
    </w:p>
    <w:p w14:paraId="2B99EEB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gEOSatelliteIDCchange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(126),</w:t>
      </w:r>
    </w:p>
    <w:p w14:paraId="4B66F64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Limit per PDU session</w:t>
      </w:r>
    </w:p>
    <w:p w14:paraId="48031D4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pDUSessionExpiryDataTimeLimit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(200),</w:t>
      </w:r>
    </w:p>
    <w:p w14:paraId="3A86B63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pDUSessionExpiryDataVolumeLimit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(201),</w:t>
      </w:r>
    </w:p>
    <w:p w14:paraId="5D09F14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pDUSessionExpiryDataEventLimit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(202),</w:t>
      </w:r>
    </w:p>
    <w:p w14:paraId="617A876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pDUSessionExpiryChargingConditionChanges</w:t>
      </w:r>
      <w:r w:rsidRPr="005B30F2">
        <w:rPr>
          <w:rFonts w:ascii="Courier New" w:hAnsi="Courier New"/>
          <w:noProof/>
          <w:sz w:val="16"/>
        </w:rPr>
        <w:tab/>
        <w:t>(203),</w:t>
      </w:r>
    </w:p>
    <w:p w14:paraId="34A8C33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Limit per Rating group</w:t>
      </w:r>
    </w:p>
    <w:p w14:paraId="4955340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ratingGroupDataTimeLimit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(300),</w:t>
      </w:r>
    </w:p>
    <w:p w14:paraId="64B9A25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ratingGroupDataVolumeLimit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(301),</w:t>
      </w:r>
    </w:p>
    <w:p w14:paraId="4096E85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ratingGroupDataEventLimit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(302),</w:t>
      </w:r>
    </w:p>
    <w:p w14:paraId="785BEC3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Quota management</w:t>
      </w:r>
    </w:p>
    <w:p w14:paraId="7981733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timeThresholdReached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(400),</w:t>
      </w:r>
    </w:p>
    <w:p w14:paraId="762EB7C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volumeThresholdReached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(401),</w:t>
      </w:r>
    </w:p>
    <w:p w14:paraId="794E798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unitThresholdReached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(402),</w:t>
      </w:r>
    </w:p>
    <w:p w14:paraId="52984D1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timeQuotaExhausted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(403),</w:t>
      </w:r>
    </w:p>
    <w:p w14:paraId="37D13AC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volumeQuotaExhausted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(404),</w:t>
      </w:r>
    </w:p>
    <w:p w14:paraId="70C7ACB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unitQuotaExhausted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(405),</w:t>
      </w:r>
    </w:p>
    <w:p w14:paraId="3739E7E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expiryOfQuotaValidityTime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(406),</w:t>
      </w:r>
    </w:p>
    <w:p w14:paraId="4383949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reAuthorizationRequest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(407),</w:t>
      </w:r>
    </w:p>
    <w:p w14:paraId="29E92E3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startOfServiceDataFlowNoValidQuota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(408),</w:t>
      </w:r>
    </w:p>
    <w:p w14:paraId="719FC6E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otherQuotaType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(409),</w:t>
      </w:r>
    </w:p>
    <w:p w14:paraId="199D951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expiryOfQuotaHoldingTime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(410),</w:t>
      </w:r>
    </w:p>
    <w:p w14:paraId="4D6D1D7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startOfSDFAdditionalAccessNoValidQuota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(411),</w:t>
      </w:r>
    </w:p>
    <w:p w14:paraId="6E10727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Others </w:t>
      </w:r>
    </w:p>
    <w:p w14:paraId="0803177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terminationOfServiceDataFlow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(500),</w:t>
      </w:r>
    </w:p>
    <w:p w14:paraId="79A815E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managementIntervention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(501),</w:t>
      </w:r>
    </w:p>
    <w:p w14:paraId="405D51C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unitCountInactivityTime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(502),</w:t>
      </w:r>
    </w:p>
    <w:p w14:paraId="571719B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endOfPDUSession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(503),</w:t>
      </w:r>
    </w:p>
    <w:p w14:paraId="2C42FDF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cHFResponseWithSessionTermination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(504),</w:t>
      </w:r>
    </w:p>
    <w:p w14:paraId="2116B1B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lastRenderedPageBreak/>
        <w:tab/>
        <w:t>cHFAbortRequest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(505),</w:t>
      </w:r>
    </w:p>
    <w:p w14:paraId="7EABCAE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abnormalRelease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(506),</w:t>
      </w:r>
    </w:p>
    <w:p w14:paraId="1F933C6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notProvidedBySMF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(507), -- used if not provided by SMF</w:t>
      </w:r>
    </w:p>
    <w:p w14:paraId="6E8148C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Limit per QoS Flow</w:t>
      </w:r>
    </w:p>
    <w:p w14:paraId="70D2FDA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qoSFlowExpiryDataTimeLimit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(600),</w:t>
      </w:r>
    </w:p>
    <w:p w14:paraId="695A8C9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qoSFlowExpiryDataVolumeLimit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(601),</w:t>
      </w:r>
    </w:p>
    <w:p w14:paraId="51D1813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interworking with EPC</w:t>
      </w:r>
    </w:p>
    <w:p w14:paraId="6D56B91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eCGIChange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(700),</w:t>
      </w:r>
    </w:p>
    <w:p w14:paraId="3307F50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tAIChange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(701),</w:t>
      </w:r>
    </w:p>
    <w:p w14:paraId="535024F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handoverCancel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(702),</w:t>
      </w:r>
    </w:p>
    <w:p w14:paraId="44A741F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handoverStart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(703),</w:t>
      </w:r>
    </w:p>
    <w:p w14:paraId="5F9A94F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handoverComplete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(704),</w:t>
      </w:r>
    </w:p>
    <w:p w14:paraId="4850D73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GERAN/UTRAN access</w:t>
      </w:r>
    </w:p>
    <w:p w14:paraId="605C2D0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cGI-SAIChange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(705),</w:t>
      </w:r>
    </w:p>
    <w:p w14:paraId="4B37F7D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rAIChange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(706)</w:t>
      </w:r>
    </w:p>
    <w:p w14:paraId="3D2B3FC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3F3AA53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See TS 32.255 [15] for details.</w:t>
      </w:r>
    </w:p>
    <w:p w14:paraId="47E1D6D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DFD0E5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SMReplyPathRequested</w:t>
      </w:r>
      <w:r w:rsidRPr="005B30F2">
        <w:rPr>
          <w:rFonts w:ascii="Courier New" w:hAnsi="Courier New"/>
          <w:noProof/>
          <w:sz w:val="16"/>
        </w:rPr>
        <w:tab/>
        <w:t>::= ENUMERATED</w:t>
      </w:r>
    </w:p>
    <w:p w14:paraId="301B031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1752055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 xml:space="preserve">noReplyPathSet 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(0),</w:t>
      </w:r>
    </w:p>
    <w:p w14:paraId="40A288E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replyPathSet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(1)</w:t>
      </w:r>
    </w:p>
    <w:p w14:paraId="366A102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1DF9AD8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E82472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SMServiceType </w:t>
      </w:r>
      <w:r w:rsidRPr="005B30F2">
        <w:rPr>
          <w:rFonts w:ascii="Courier New" w:hAnsi="Courier New"/>
          <w:noProof/>
          <w:sz w:val="16"/>
        </w:rPr>
        <w:tab/>
        <w:t>::= INTEGER</w:t>
      </w:r>
    </w:p>
    <w:p w14:paraId="36F1088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57E0D69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-- 0 to 10 VAS4SMS Short Message, see TS 22.142 [105] for details</w:t>
      </w:r>
    </w:p>
    <w:p w14:paraId="67955DD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contentProcessing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(0),</w:t>
      </w:r>
    </w:p>
    <w:p w14:paraId="683E963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forwarding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(1),</w:t>
      </w:r>
    </w:p>
    <w:p w14:paraId="4414A46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forwardingMultipleSubscriptions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(2),</w:t>
      </w:r>
    </w:p>
    <w:p w14:paraId="66F3CBA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 xml:space="preserve">filtering 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(3),</w:t>
      </w:r>
    </w:p>
    <w:p w14:paraId="31D87D0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receipt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(4),</w:t>
      </w:r>
    </w:p>
    <w:p w14:paraId="5941CB6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networkStorage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(5),</w:t>
      </w:r>
    </w:p>
    <w:p w14:paraId="4C247E3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toMultipleDestinations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(6),</w:t>
      </w:r>
    </w:p>
    <w:p w14:paraId="2F0BCBD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virtualPrivateNetwork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(7),</w:t>
      </w:r>
    </w:p>
    <w:p w14:paraId="7298D81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autoreply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(8),</w:t>
      </w:r>
    </w:p>
    <w:p w14:paraId="6CA6DF6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personalSignature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(9),</w:t>
      </w:r>
    </w:p>
    <w:p w14:paraId="58D4F50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deferredDelivery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(10)</w:t>
      </w:r>
    </w:p>
    <w:p w14:paraId="7CC9684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-- 11 to 99</w:t>
      </w:r>
      <w:r w:rsidRPr="005B30F2">
        <w:rPr>
          <w:rFonts w:ascii="Courier New" w:hAnsi="Courier New"/>
          <w:noProof/>
          <w:sz w:val="16"/>
        </w:rPr>
        <w:tab/>
        <w:t>Reserved for 3GPP defined SM services</w:t>
      </w:r>
    </w:p>
    <w:p w14:paraId="55B18DD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-- 100 to 199 Vendor specific SM services</w:t>
      </w:r>
    </w:p>
    <w:p w14:paraId="179B06E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3164ED0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7E57A2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SmsIndication   ::= ENUMERATED</w:t>
      </w:r>
    </w:p>
    <w:p w14:paraId="098C4A3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6607F93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 xml:space="preserve">sMSSupported 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(0),</w:t>
      </w:r>
    </w:p>
    <w:p w14:paraId="5AF0BFF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sMSNotSupported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(1)</w:t>
      </w:r>
    </w:p>
    <w:p w14:paraId="61026DA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3534AB1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094063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SNPNInformation   ::= SET</w:t>
      </w:r>
    </w:p>
    <w:p w14:paraId="09BE5D2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67090C8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sNPNID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[0] PlmnIdNid,</w:t>
      </w:r>
    </w:p>
    <w:p w14:paraId="6132123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accessType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 xml:space="preserve">[1] AccessType OPTIONAL, </w:t>
      </w:r>
    </w:p>
    <w:p w14:paraId="58F2E31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n3IWFFQDN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[2] NodeAddress OPTIONAL</w:t>
      </w:r>
    </w:p>
    <w:p w14:paraId="78FF9C6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01204FE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SoftwareImageInfo</w:t>
      </w:r>
      <w:r w:rsidRPr="005B30F2">
        <w:rPr>
          <w:rFonts w:ascii="Courier New" w:hAnsi="Courier New"/>
          <w:noProof/>
          <w:sz w:val="16"/>
        </w:rPr>
        <w:tab/>
        <w:t>::= SEQUENCE</w:t>
      </w:r>
    </w:p>
    <w:p w14:paraId="4FA6DA3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4F0F374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minimumDisk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[0] INTEGER OPTIONAL,</w:t>
      </w:r>
    </w:p>
    <w:p w14:paraId="15C8209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minimumRAM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INTEGER OPTIONAL,</w:t>
      </w:r>
    </w:p>
    <w:p w14:paraId="3997287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swImageRef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[2] UTF8String OPTIONAL,</w:t>
      </w:r>
    </w:p>
    <w:p w14:paraId="76F8D88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diskFormat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[3] UTF8String OPTIONAL,</w:t>
      </w:r>
    </w:p>
    <w:p w14:paraId="4398088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operatingSystem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[4] UTF8String OPTIONAL</w:t>
      </w:r>
    </w:p>
    <w:p w14:paraId="3A8B767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134C63C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49CE47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SSCMode</w:t>
      </w:r>
      <w:r w:rsidRPr="005B30F2">
        <w:rPr>
          <w:rFonts w:ascii="Courier New" w:hAnsi="Courier New"/>
          <w:noProof/>
          <w:sz w:val="16"/>
        </w:rPr>
        <w:tab/>
        <w:t>::= INTEGER</w:t>
      </w:r>
    </w:p>
    <w:p w14:paraId="41F5B04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09776D6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sSCMode1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(1),</w:t>
      </w:r>
    </w:p>
    <w:p w14:paraId="45ABEBD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sSCMode2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(2),</w:t>
      </w:r>
    </w:p>
    <w:p w14:paraId="6F82990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sSCMode3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(3)</w:t>
      </w:r>
    </w:p>
    <w:p w14:paraId="00347A4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7844CBF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See 3GPP TS 23.501 [247] for details.</w:t>
      </w:r>
    </w:p>
    <w:p w14:paraId="025297F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59C5B3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Ssm ::= SEQUENCE </w:t>
      </w:r>
    </w:p>
    <w:p w14:paraId="4A63EBD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See 3GPP TS 29.571 [249] for details.</w:t>
      </w:r>
    </w:p>
    <w:p w14:paraId="765BF4B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40C9021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sourceIpAddr</w:t>
      </w:r>
      <w:r w:rsidRPr="005B30F2">
        <w:rPr>
          <w:rFonts w:ascii="Courier New" w:hAnsi="Courier New"/>
          <w:noProof/>
          <w:sz w:val="16"/>
        </w:rPr>
        <w:tab/>
        <w:t>[0] IPAddress,</w:t>
      </w:r>
    </w:p>
    <w:p w14:paraId="7A627AA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destIpAddr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IPAddress</w:t>
      </w:r>
    </w:p>
    <w:p w14:paraId="2F0774D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4C1B1E3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76345A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lastRenderedPageBreak/>
        <w:t>SteerModeValue</w:t>
      </w:r>
      <w:r w:rsidRPr="005B30F2">
        <w:rPr>
          <w:rFonts w:ascii="Courier New" w:hAnsi="Courier New"/>
          <w:noProof/>
          <w:sz w:val="16"/>
        </w:rPr>
        <w:tab/>
        <w:t>::= ENUMERATED</w:t>
      </w:r>
    </w:p>
    <w:p w14:paraId="4674D6F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0B668DE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 xml:space="preserve">activeStandby 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(0),</w:t>
      </w:r>
    </w:p>
    <w:p w14:paraId="785EB32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loadBalancing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(1),</w:t>
      </w:r>
    </w:p>
    <w:p w14:paraId="640BD00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 xml:space="preserve">smallestDelay 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(2),</w:t>
      </w:r>
    </w:p>
    <w:p w14:paraId="3437CBD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 xml:space="preserve">priorityBased 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(3)</w:t>
      </w:r>
    </w:p>
    <w:p w14:paraId="5B94059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8A86AA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50110E0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9539ED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802AEA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SubscribedQoSInformation</w:t>
      </w:r>
      <w:r w:rsidRPr="005B30F2">
        <w:rPr>
          <w:rFonts w:ascii="Courier New" w:hAnsi="Courier New"/>
          <w:noProof/>
          <w:sz w:val="16"/>
        </w:rPr>
        <w:tab/>
        <w:t>::= SEQUENCE</w:t>
      </w:r>
    </w:p>
    <w:p w14:paraId="79F3D84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</w:p>
    <w:p w14:paraId="1ABCBC7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See TS 32.291 [58] for more information</w:t>
      </w:r>
    </w:p>
    <w:p w14:paraId="5596DC3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178A687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33D78D0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fiveQi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INTEGER OPTIONAL,</w:t>
      </w:r>
    </w:p>
    <w:p w14:paraId="6F4B1F6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aRP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[2] AllocationRetentionPriority OPTIONAL,</w:t>
      </w:r>
    </w:p>
    <w:p w14:paraId="3000EA5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 xml:space="preserve">priorityLevel 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[3] INTEGER OPTIONAL</w:t>
      </w:r>
    </w:p>
    <w:p w14:paraId="2E2BEF4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6687CD3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2D9717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AE2563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SvcExperience </w:t>
      </w:r>
      <w:r w:rsidRPr="005B30F2">
        <w:rPr>
          <w:rFonts w:ascii="Courier New" w:hAnsi="Courier New"/>
          <w:noProof/>
          <w:sz w:val="16"/>
        </w:rPr>
        <w:tab/>
        <w:t>::= SEQUENCE</w:t>
      </w:r>
    </w:p>
    <w:p w14:paraId="08135FF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6A55769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mos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[0] INTEGER OPTIONAL,</w:t>
      </w:r>
    </w:p>
    <w:p w14:paraId="6BB3ACB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upperRange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INTEGER OPTIONAL,</w:t>
      </w:r>
    </w:p>
    <w:p w14:paraId="66F4C55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lowerRange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[2] INTEGER OPTIONAL</w:t>
      </w:r>
    </w:p>
    <w:p w14:paraId="57444A2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71DD1A3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A44D48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D9B143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SynchronizationState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::= ENUMERATED</w:t>
      </w:r>
    </w:p>
    <w:p w14:paraId="5162760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4956459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locked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(0),</w:t>
      </w:r>
    </w:p>
    <w:p w14:paraId="0DB9101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holdover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(1),</w:t>
      </w:r>
    </w:p>
    <w:p w14:paraId="0FAB38D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freerun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(2)</w:t>
      </w:r>
    </w:p>
    <w:p w14:paraId="36AF8A6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075E9C5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3A1860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69FD07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SatelliteBackhaulInformation </w:t>
      </w:r>
      <w:r w:rsidRPr="005B30F2">
        <w:rPr>
          <w:rFonts w:ascii="Courier New" w:hAnsi="Courier New"/>
          <w:noProof/>
          <w:sz w:val="16"/>
        </w:rPr>
        <w:tab/>
        <w:t>::= SEQUENCE</w:t>
      </w:r>
    </w:p>
    <w:p w14:paraId="6C0D9D8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6162242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satelliteBackhaulCategory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[0] SatelliteBackhaulCategory OPTIONAL,</w:t>
      </w:r>
    </w:p>
    <w:p w14:paraId="0D10F43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gEOSatelliteID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 xml:space="preserve">[1] UTF8String OPTIONAL </w:t>
      </w:r>
    </w:p>
    <w:p w14:paraId="5E75768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B50509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333071E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See 3GPP TS 29.571 [249] for details.</w:t>
      </w:r>
    </w:p>
    <w:p w14:paraId="648E2B2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D19F2D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7854DF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SatelliteBackhaulCategory ::= ENUMERATED</w:t>
      </w:r>
    </w:p>
    <w:p w14:paraId="400CB0E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41EA91C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 xml:space="preserve">gEO   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(0),</w:t>
      </w:r>
    </w:p>
    <w:p w14:paraId="5EE6C08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 xml:space="preserve">mEO 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(1),</w:t>
      </w:r>
    </w:p>
    <w:p w14:paraId="5573E67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lEO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(2),</w:t>
      </w:r>
    </w:p>
    <w:p w14:paraId="5A5D0F4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 xml:space="preserve">oTHERSAT 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(3),</w:t>
      </w:r>
    </w:p>
    <w:p w14:paraId="3F205C3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 xml:space="preserve">dYNAMICGEO 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(4),</w:t>
      </w:r>
    </w:p>
    <w:p w14:paraId="577F0EC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dYNAMICMEO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(5),</w:t>
      </w:r>
    </w:p>
    <w:p w14:paraId="4068111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 xml:space="preserve">dYNAMICLEO 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(6),</w:t>
      </w:r>
    </w:p>
    <w:p w14:paraId="736361E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 xml:space="preserve">dYNAMICOTHERSAT </w:t>
      </w:r>
      <w:r w:rsidRPr="005B30F2">
        <w:rPr>
          <w:rFonts w:ascii="Courier New" w:hAnsi="Courier New"/>
          <w:noProof/>
          <w:sz w:val="16"/>
        </w:rPr>
        <w:tab/>
        <w:t>(7),</w:t>
      </w:r>
    </w:p>
    <w:p w14:paraId="46B106D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nONSATELLITE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(8)</w:t>
      </w:r>
    </w:p>
    <w:p w14:paraId="106000B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E07E5B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2005502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6E1203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59CD5D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CC44B0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417E648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T</w:t>
      </w:r>
    </w:p>
    <w:p w14:paraId="28E2FF3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27666E2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F9B867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C831A1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TAC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::= OCTET STRING (SIZE(3))</w:t>
      </w:r>
    </w:p>
    <w:p w14:paraId="3C8DA6E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149842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TAI</w:t>
      </w:r>
      <w:r w:rsidRPr="005B30F2">
        <w:rPr>
          <w:rFonts w:ascii="Courier New" w:hAnsi="Courier New"/>
          <w:noProof/>
          <w:sz w:val="16"/>
        </w:rPr>
        <w:tab/>
        <w:t>::= SEQUENCE</w:t>
      </w:r>
    </w:p>
    <w:p w14:paraId="1C5F8C8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189F185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pLMNId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[0] PLMN-Id,</w:t>
      </w:r>
    </w:p>
    <w:p w14:paraId="2A76BB9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tac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TAC</w:t>
      </w:r>
    </w:p>
    <w:p w14:paraId="280884B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9D79AD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0F5D40A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786A9E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TenantIdentifier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 xml:space="preserve">::= OCTET STRING </w:t>
      </w:r>
    </w:p>
    <w:p w14:paraId="5431BFB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394A86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90E020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Throughput</w:t>
      </w:r>
      <w:r w:rsidRPr="005B30F2">
        <w:rPr>
          <w:rFonts w:ascii="Courier New" w:hAnsi="Courier New"/>
          <w:noProof/>
          <w:sz w:val="16"/>
        </w:rPr>
        <w:tab/>
        <w:t>::= SEQUENCE</w:t>
      </w:r>
    </w:p>
    <w:p w14:paraId="3970119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1B5ED7C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guaranteedThpt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[0] Bitrate,</w:t>
      </w:r>
    </w:p>
    <w:p w14:paraId="2088703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maximumThpt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Bitrate</w:t>
      </w:r>
    </w:p>
    <w:p w14:paraId="2D45CB0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698B2F6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BA6440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TimeDistributionMethod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::= ENUMERATED</w:t>
      </w:r>
    </w:p>
    <w:p w14:paraId="548DAB6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59F61C0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gPTP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(0),</w:t>
      </w:r>
    </w:p>
    <w:p w14:paraId="519D676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aSTI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(1)</w:t>
      </w:r>
    </w:p>
    <w:p w14:paraId="1E94726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3FF56B5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52338C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TimeSource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::= ENUMERATED</w:t>
      </w:r>
    </w:p>
    <w:p w14:paraId="7346EEA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</w:p>
    <w:p w14:paraId="033E893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See 3GPP TS 29.571 [249] for details</w:t>
      </w:r>
    </w:p>
    <w:p w14:paraId="1123935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1CD87AE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37F0AC6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pTP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(0),</w:t>
      </w:r>
    </w:p>
    <w:p w14:paraId="271341F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gNSS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(1),</w:t>
      </w:r>
    </w:p>
    <w:p w14:paraId="28D56F7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atomicClock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(2),</w:t>
      </w:r>
    </w:p>
    <w:p w14:paraId="1F2171C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terrestrialRadio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(3),</w:t>
      </w:r>
    </w:p>
    <w:p w14:paraId="6115F74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serialTimeCode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(4),</w:t>
      </w:r>
    </w:p>
    <w:p w14:paraId="22BCCD9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nTP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(5),</w:t>
      </w:r>
    </w:p>
    <w:p w14:paraId="4027EF6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handSet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(6),</w:t>
      </w:r>
    </w:p>
    <w:p w14:paraId="5718ECB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other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(7)</w:t>
      </w:r>
    </w:p>
    <w:p w14:paraId="723DB9D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4510328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96EED1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TimeSynchronizationInformation</w:t>
      </w:r>
      <w:r w:rsidRPr="005B30F2">
        <w:rPr>
          <w:rFonts w:ascii="Courier New" w:hAnsi="Courier New"/>
          <w:noProof/>
          <w:sz w:val="16"/>
        </w:rPr>
        <w:tab/>
        <w:t>::= SEQUENCE</w:t>
      </w:r>
    </w:p>
    <w:p w14:paraId="4F8942F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5FDC15B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distributionMethod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TimeDistributionMethod OPTIONAL,</w:t>
      </w:r>
    </w:p>
    <w:p w14:paraId="1939E89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tSNtimeDomainNumber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[2] INTEGER OPTIONAL,</w:t>
      </w:r>
    </w:p>
    <w:p w14:paraId="5D9CE44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temporalValidityInformation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[3] CallDuration OPTIONAL,</w:t>
      </w:r>
    </w:p>
    <w:p w14:paraId="66EDBE6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spatialValidityInformation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[4] SEQUENCE OF TAI OPTIONAL,</w:t>
      </w:r>
    </w:p>
    <w:p w14:paraId="49AE23A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timeSynchronizationErrorBudget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[5] INTEGER OPTIONAL,</w:t>
      </w:r>
    </w:p>
    <w:p w14:paraId="389A73E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synchronizationState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[6] SynchronizationState OPTIONAL,</w:t>
      </w:r>
    </w:p>
    <w:p w14:paraId="185DC55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clockQuality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[7] ClockQuality OPTIONAL,</w:t>
      </w:r>
    </w:p>
    <w:p w14:paraId="606801E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parentTimeSource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[8] TimeSource OPTIONAL</w:t>
      </w:r>
    </w:p>
    <w:p w14:paraId="111CF0D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1E4FB18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25B8BC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TNAPId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::= UTF8String</w:t>
      </w:r>
    </w:p>
    <w:p w14:paraId="3D0EEA9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0049DEC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See 3GPP TS 29.571 [249] for details</w:t>
      </w:r>
    </w:p>
    <w:p w14:paraId="2CF31AF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055DED1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7F5E5E0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TngfId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::= UTF8String</w:t>
      </w:r>
    </w:p>
    <w:p w14:paraId="624A335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3A09A1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TopologicalLocation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::= SEQUENCE</w:t>
      </w:r>
    </w:p>
    <w:p w14:paraId="534496D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095B5CD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cellIdList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[0] SEQUENCE OF Ncgi OPTIONAL,</w:t>
      </w:r>
    </w:p>
    <w:p w14:paraId="1105A0C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trackingAreaIdList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SEQUENCE OF TAI OPTIONAL,</w:t>
      </w:r>
    </w:p>
    <w:p w14:paraId="1FF6227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servingPLMN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[2] SEQUENCE OF PLMN-Id</w:t>
      </w:r>
    </w:p>
    <w:p w14:paraId="4094710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19C16F9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CE3B1D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362ACD8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See 3GPP TS 29.571 [249] for details</w:t>
      </w:r>
    </w:p>
    <w:p w14:paraId="231BFCB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</w:p>
    <w:p w14:paraId="03BA498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CA2919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TrafficForwardingWay</w:t>
      </w:r>
      <w:r w:rsidRPr="005B30F2">
        <w:rPr>
          <w:rFonts w:ascii="Courier New" w:hAnsi="Courier New"/>
          <w:noProof/>
          <w:sz w:val="16"/>
        </w:rPr>
        <w:tab/>
        <w:t>::= ENUMERATED</w:t>
      </w:r>
    </w:p>
    <w:p w14:paraId="23B8ECE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086554F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n6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(0),</w:t>
      </w:r>
    </w:p>
    <w:p w14:paraId="3278D1D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n19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(1),</w:t>
      </w:r>
    </w:p>
    <w:p w14:paraId="6017A7C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localSwitch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(2)</w:t>
      </w:r>
    </w:p>
    <w:p w14:paraId="068B983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45B4E8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2DE11F2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0753A9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C56874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Trigger</w:t>
      </w:r>
      <w:r w:rsidRPr="005B30F2">
        <w:rPr>
          <w:rFonts w:ascii="Courier New" w:hAnsi="Courier New"/>
          <w:noProof/>
          <w:sz w:val="16"/>
        </w:rPr>
        <w:tab/>
        <w:t>::= CHOICE</w:t>
      </w:r>
    </w:p>
    <w:p w14:paraId="3E8FA9D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2874A10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sMFTrigger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[0] SMFTrigger,</w:t>
      </w:r>
    </w:p>
    <w:p w14:paraId="1D51B12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mBSMFTrigger</w:t>
      </w:r>
      <w:r w:rsidRPr="005B30F2">
        <w:rPr>
          <w:rFonts w:ascii="Courier New" w:hAnsi="Courier New"/>
          <w:noProof/>
          <w:sz w:val="16"/>
        </w:rPr>
        <w:tab/>
        <w:t>[1] MBSMFTrigger,</w:t>
      </w:r>
    </w:p>
    <w:p w14:paraId="62050BF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nSACFTrigger</w:t>
      </w:r>
      <w:r w:rsidRPr="005B30F2">
        <w:rPr>
          <w:rFonts w:ascii="Courier New" w:hAnsi="Courier New"/>
          <w:noProof/>
          <w:sz w:val="16"/>
        </w:rPr>
        <w:tab/>
        <w:t>[2] NSACFTrigger,</w:t>
      </w:r>
    </w:p>
    <w:p w14:paraId="76A7E4E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iMSTrigger</w:t>
      </w:r>
      <w:r w:rsidRPr="005B30F2">
        <w:rPr>
          <w:rFonts w:ascii="Courier New" w:hAnsi="Courier New"/>
          <w:noProof/>
          <w:sz w:val="16"/>
        </w:rPr>
        <w:tab/>
        <w:t>[3] IMSTrigger }</w:t>
      </w:r>
    </w:p>
    <w:p w14:paraId="22066A2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6B2274F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TriggerCategory</w:t>
      </w:r>
      <w:r w:rsidRPr="005B30F2">
        <w:rPr>
          <w:rFonts w:ascii="Courier New" w:hAnsi="Courier New"/>
          <w:noProof/>
          <w:sz w:val="16"/>
        </w:rPr>
        <w:tab/>
        <w:t>::= ENUMERATED</w:t>
      </w:r>
    </w:p>
    <w:p w14:paraId="23ED0C2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57F9174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immediateReport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(0),</w:t>
      </w:r>
    </w:p>
    <w:p w14:paraId="09FDEA9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deferredReport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(1)</w:t>
      </w:r>
    </w:p>
    <w:p w14:paraId="6D1D4B6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lastRenderedPageBreak/>
        <w:t>}</w:t>
      </w:r>
    </w:p>
    <w:p w14:paraId="17E21F6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58DCB29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TSCAssistanceInformation</w:t>
      </w:r>
      <w:r w:rsidRPr="005B30F2">
        <w:rPr>
          <w:rFonts w:ascii="Courier New" w:hAnsi="Courier New"/>
          <w:noProof/>
          <w:sz w:val="16"/>
        </w:rPr>
        <w:tab/>
        <w:t>::= SEQUENCE</w:t>
      </w:r>
    </w:p>
    <w:p w14:paraId="25BB95A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2869293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flowDirection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TSCFlowDirection OPTIONAL,</w:t>
      </w:r>
    </w:p>
    <w:p w14:paraId="655F255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periodicity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[2] INTEGER OPTIONAL</w:t>
      </w:r>
    </w:p>
    <w:p w14:paraId="0E28F00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538BDE9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7E7B96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FC056C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TSCFlowDirection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::= ENUMERATED</w:t>
      </w:r>
    </w:p>
    <w:p w14:paraId="20CD9FC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0B786C5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uplink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(0),</w:t>
      </w:r>
    </w:p>
    <w:p w14:paraId="25E0280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downlink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(1)</w:t>
      </w:r>
    </w:p>
    <w:p w14:paraId="236C951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17A1946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CC76B4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TSNQoSInformation</w:t>
      </w:r>
      <w:r w:rsidRPr="005B30F2">
        <w:rPr>
          <w:rFonts w:ascii="Courier New" w:hAnsi="Courier New"/>
          <w:noProof/>
          <w:sz w:val="16"/>
        </w:rPr>
        <w:tab/>
        <w:t>::= SEQUENCE</w:t>
      </w:r>
    </w:p>
    <w:p w14:paraId="796BEC5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3C56CC7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priority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INTEGER OPTIONAL,</w:t>
      </w:r>
    </w:p>
    <w:p w14:paraId="68EF3C5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bridgeDelay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[2] SEQUENCE OF INTEGER OPTIONAL</w:t>
      </w:r>
    </w:p>
    <w:p w14:paraId="3CEB7FA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318DB2B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40CF58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TWAPId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::= UTF8String</w:t>
      </w:r>
    </w:p>
    <w:p w14:paraId="20345C5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13C6573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See 3GPP TS 29.571 [249] for details</w:t>
      </w:r>
    </w:p>
    <w:p w14:paraId="3B0C668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</w:p>
    <w:p w14:paraId="65C6B79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37EE91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06BFDB4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U</w:t>
      </w:r>
    </w:p>
    <w:p w14:paraId="094C5C8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5185AAA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FF1018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UsedUnitContainer 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::= SEQUENCE</w:t>
      </w:r>
    </w:p>
    <w:p w14:paraId="2BD402E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7F809C4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serviceIdentifier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[0] ServiceIdentifier OPTIONAL,</w:t>
      </w:r>
    </w:p>
    <w:p w14:paraId="03F9394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time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CallDuration OPTIONAL,</w:t>
      </w:r>
    </w:p>
    <w:p w14:paraId="0B1608B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triggers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[2] SEQUENCE OF Trigger OPTIONAL,</w:t>
      </w:r>
    </w:p>
    <w:p w14:paraId="675944B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triggerTimeStamp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[3] TimeStamp OPTIONAL,</w:t>
      </w:r>
    </w:p>
    <w:p w14:paraId="66AE4AC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dataTotalVolume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[4] DataVolumeOctets OPTIONAL,</w:t>
      </w:r>
    </w:p>
    <w:p w14:paraId="4778229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dataVolumeUplink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[5] DataVolumeOctets OPTIONAL,</w:t>
      </w:r>
    </w:p>
    <w:p w14:paraId="66D2DFD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dataVolumeDownlink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[6] DataVolumeOctets OPTIONAL,</w:t>
      </w:r>
    </w:p>
    <w:p w14:paraId="42E1A8F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serviceSpecificUnits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[7] INTEGER OPTIONAL,</w:t>
      </w:r>
    </w:p>
    <w:p w14:paraId="661C33F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eventTimeStamp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[8] TimeStamp OPTIONAL,</w:t>
      </w:r>
    </w:p>
    <w:p w14:paraId="63019C6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localSequenceNumber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[9] LocalSequenceNumber OPTIONAL,</w:t>
      </w:r>
    </w:p>
    <w:p w14:paraId="4FDB402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ratingIndicator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[10] RatingIndicator OPTIONAL,</w:t>
      </w:r>
    </w:p>
    <w:p w14:paraId="29387B8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pDUContainerInformation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[11] PDUContainerInformation OPTIONAL,</w:t>
      </w:r>
    </w:p>
    <w:p w14:paraId="76E874D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quotaManagementIndicator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[12] BOOLEAN OPTIONAL,</w:t>
      </w:r>
    </w:p>
    <w:p w14:paraId="4ED8154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quotaManagementIndicatorExt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[13] QuotaManagementIndicator OPTIONAL,</w:t>
      </w:r>
    </w:p>
    <w:p w14:paraId="52B6351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nSPAContainerInformation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[14] NSPAContainerInformation OPTIONAL,</w:t>
      </w:r>
    </w:p>
    <w:p w14:paraId="331E9DF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eventTimeStampExt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[15] SEQUENCE OF TimeStamp OPTIONAL,</w:t>
      </w:r>
    </w:p>
    <w:p w14:paraId="389E45C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pC5ContainerInformation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[16] PC5ContainerInformation OPTIONAL,</w:t>
      </w:r>
    </w:p>
    <w:p w14:paraId="2AE7963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mBSContainerInformation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[17] MbsContainerInformation OPTIONAL</w:t>
      </w:r>
    </w:p>
    <w:p w14:paraId="117BB62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5207795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3C5E40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</w:p>
    <w:p w14:paraId="59C9C4F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UserLocationInformationStructured is an alternative ASN.1 format to UserLocationInformation</w:t>
      </w:r>
    </w:p>
    <w:p w14:paraId="2C95610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</w:p>
    <w:p w14:paraId="79B8906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8889C1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UserLocationInformation</w:t>
      </w:r>
      <w:r w:rsidRPr="005B30F2">
        <w:rPr>
          <w:rFonts w:ascii="Courier New" w:hAnsi="Courier New"/>
          <w:noProof/>
          <w:sz w:val="16"/>
        </w:rPr>
        <w:tab/>
        <w:t>::= OCTET STRING</w:t>
      </w:r>
    </w:p>
    <w:p w14:paraId="6BD985C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2EF336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UserLocationInformationStructured </w:t>
      </w:r>
      <w:r w:rsidRPr="005B30F2">
        <w:rPr>
          <w:rFonts w:ascii="Courier New" w:hAnsi="Courier New"/>
          <w:noProof/>
          <w:sz w:val="16"/>
        </w:rPr>
        <w:tab/>
        <w:t>::= SEQUENCE</w:t>
      </w:r>
    </w:p>
    <w:p w14:paraId="7D941B7B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35EF43C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eutraLocation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[0] EutraLocation OPTIONAL,</w:t>
      </w:r>
    </w:p>
    <w:p w14:paraId="3709151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nrLocation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NrLocation OPTIONAL,</w:t>
      </w:r>
    </w:p>
    <w:p w14:paraId="727A283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n3gaLocation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[2] N3gaLocation OPTIONAL,</w:t>
      </w:r>
    </w:p>
    <w:p w14:paraId="53655CD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utraLocation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[3] UtraLocation OPTIONAL,</w:t>
      </w:r>
    </w:p>
    <w:p w14:paraId="72A740A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geraLocation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 xml:space="preserve"> [4] GeraLocation OPTIONAL</w:t>
      </w:r>
    </w:p>
    <w:p w14:paraId="1568286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57E1BF5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A757B7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UtraLocation</w:t>
      </w:r>
      <w:r w:rsidRPr="005B30F2">
        <w:rPr>
          <w:rFonts w:ascii="Courier New" w:hAnsi="Courier New"/>
          <w:noProof/>
          <w:sz w:val="16"/>
        </w:rPr>
        <w:tab/>
        <w:t>::= SEQUENCE</w:t>
      </w:r>
    </w:p>
    <w:p w14:paraId="580E536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38A37C9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cgi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[0] CellGlobalId OPTIONAL,</w:t>
      </w:r>
    </w:p>
    <w:p w14:paraId="72EEF68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sai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ServiceAreaId OPTIONAL,</w:t>
      </w:r>
    </w:p>
    <w:p w14:paraId="5474A528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lai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[2] LocationAreaId OPTIONAL,</w:t>
      </w:r>
    </w:p>
    <w:p w14:paraId="19F0E32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rai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[3] RoutingAreaId OPTIONAL,</w:t>
      </w:r>
    </w:p>
    <w:p w14:paraId="4946E6B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ageOfLocationInformation</w:t>
      </w:r>
      <w:r w:rsidRPr="005B30F2">
        <w:rPr>
          <w:rFonts w:ascii="Courier New" w:hAnsi="Courier New"/>
          <w:noProof/>
          <w:sz w:val="16"/>
        </w:rPr>
        <w:tab/>
        <w:t>[4] AgeOfLocationInformation OPTIONAL,</w:t>
      </w:r>
    </w:p>
    <w:p w14:paraId="400D15D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ueLocationTimestamp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[5] TimeStamp OPTIONAL,</w:t>
      </w:r>
    </w:p>
    <w:p w14:paraId="510C283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geographicalInformation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[6] GeographicalInformation</w:t>
      </w:r>
      <w:r w:rsidRPr="005B30F2">
        <w:rPr>
          <w:rFonts w:ascii="Courier New" w:hAnsi="Courier New"/>
          <w:noProof/>
          <w:sz w:val="16"/>
        </w:rPr>
        <w:tab/>
        <w:t>OPTIONAL,</w:t>
      </w:r>
    </w:p>
    <w:p w14:paraId="5A6F553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geodeticInformation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[7] GeodeticInformation OPTIONAL</w:t>
      </w:r>
    </w:p>
    <w:p w14:paraId="7C240DC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0E3117A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C6560D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8403B7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3373D7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393EFA1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This data is converted from JSON format of the User Location as described in TS 29.571 [249].</w:t>
      </w:r>
    </w:p>
    <w:p w14:paraId="400E2797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</w:p>
    <w:p w14:paraId="7A11ABC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2F744D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331990DA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V</w:t>
      </w:r>
    </w:p>
    <w:p w14:paraId="76D6C85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28D1C1C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12048E7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VirtualResource</w:t>
      </w:r>
      <w:r w:rsidRPr="005B30F2">
        <w:rPr>
          <w:rFonts w:ascii="Courier New" w:hAnsi="Courier New"/>
          <w:noProof/>
          <w:sz w:val="16"/>
        </w:rPr>
        <w:tab/>
        <w:t>::= SEQUENCE</w:t>
      </w:r>
    </w:p>
    <w:p w14:paraId="53DB5A6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2127169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virtualMemory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[0] INTEGER OPTIONAL,</w:t>
      </w:r>
    </w:p>
    <w:p w14:paraId="7399EF5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virtualDisk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[1] INTEGER OPTIONAL,</w:t>
      </w:r>
    </w:p>
    <w:p w14:paraId="7380236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virtualResource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[2] OCTET STRING OPTIONAL</w:t>
      </w:r>
    </w:p>
    <w:p w14:paraId="15DA892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7BCB435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FE3AC6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VlrNumber</w:t>
      </w:r>
      <w:r w:rsidRPr="005B30F2">
        <w:rPr>
          <w:rFonts w:ascii="Courier New" w:hAnsi="Courier New"/>
          <w:noProof/>
          <w:sz w:val="16"/>
        </w:rPr>
        <w:tab/>
        <w:t>::= UTF8String</w:t>
      </w:r>
    </w:p>
    <w:p w14:paraId="1C5A1462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46CCBE1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See 3GPP TS 29.571 [249] for details</w:t>
      </w:r>
    </w:p>
    <w:p w14:paraId="37A4F43C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4E3A7C03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4B44D3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04040850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V2XCommunicationModeIndicator   ::= ENUMERATED</w:t>
      </w:r>
    </w:p>
    <w:p w14:paraId="29BF8EC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{</w:t>
      </w:r>
    </w:p>
    <w:p w14:paraId="34D6089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 xml:space="preserve">v2XComSupported 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(0),</w:t>
      </w:r>
    </w:p>
    <w:p w14:paraId="12156D7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ab/>
        <w:t>v2XComNotSupported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(1)</w:t>
      </w:r>
    </w:p>
    <w:p w14:paraId="5B144BE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}</w:t>
      </w:r>
    </w:p>
    <w:p w14:paraId="34B1FF6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2B9F8AE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22A179A5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W</w:t>
      </w:r>
    </w:p>
    <w:p w14:paraId="27C476B9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370B717F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WAgfId</w:t>
      </w:r>
      <w:r w:rsidRPr="005B30F2">
        <w:rPr>
          <w:rFonts w:ascii="Courier New" w:hAnsi="Courier New"/>
          <w:noProof/>
          <w:sz w:val="16"/>
        </w:rPr>
        <w:tab/>
      </w:r>
      <w:r w:rsidRPr="005B30F2">
        <w:rPr>
          <w:rFonts w:ascii="Courier New" w:hAnsi="Courier New"/>
          <w:noProof/>
          <w:sz w:val="16"/>
        </w:rPr>
        <w:tab/>
        <w:t>::= UTF8String</w:t>
      </w:r>
    </w:p>
    <w:p w14:paraId="4D0DEA41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 xml:space="preserve">-- </w:t>
      </w:r>
    </w:p>
    <w:p w14:paraId="29E0A6A4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 See 3GPP TS 29.571 [249] for details</w:t>
      </w:r>
    </w:p>
    <w:p w14:paraId="2A65B20E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--</w:t>
      </w:r>
    </w:p>
    <w:p w14:paraId="1A6C79B6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</w:p>
    <w:p w14:paraId="4E85FE8D" w14:textId="77777777" w:rsidR="005B30F2" w:rsidRPr="005B30F2" w:rsidRDefault="005B30F2" w:rsidP="005B30F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 w:rsidRPr="005B30F2">
        <w:rPr>
          <w:rFonts w:ascii="Courier New" w:hAnsi="Courier New"/>
          <w:noProof/>
          <w:sz w:val="16"/>
        </w:rPr>
        <w:t>END</w:t>
      </w:r>
    </w:p>
    <w:p w14:paraId="05835359" w14:textId="77777777" w:rsidR="005B30F2" w:rsidRPr="005B30F2" w:rsidRDefault="005B30F2" w:rsidP="005B30F2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="Arial"/>
          <w:sz w:val="16"/>
          <w:szCs w:val="22"/>
          <w:lang w:val="en-US"/>
        </w:rPr>
      </w:pPr>
      <w:r w:rsidRPr="005B30F2">
        <w:rPr>
          <w:rFonts w:ascii="Courier New" w:hAnsi="Courier New" w:cs="Arial"/>
          <w:sz w:val="16"/>
          <w:szCs w:val="22"/>
          <w:lang w:val="en-US"/>
        </w:rPr>
        <w:t>&lt;CODE ENDS&gt;</w:t>
      </w:r>
    </w:p>
    <w:p w14:paraId="1A2134EE" w14:textId="77777777" w:rsidR="005B30F2" w:rsidRPr="005B30F2" w:rsidRDefault="005B30F2" w:rsidP="005B30F2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5B30F2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7D73BD0D" w14:textId="77777777" w:rsidR="00E245FE" w:rsidRPr="00F90067" w:rsidRDefault="00E245FE" w:rsidP="008544B5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544B5" w:rsidRPr="00F90067" w14:paraId="7E2C9355" w14:textId="77777777" w:rsidTr="005E7A57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3513A0C" w14:textId="77777777" w:rsidR="008544B5" w:rsidRPr="00F90067" w:rsidRDefault="008544B5" w:rsidP="005E7A5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F90067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8C9CD36" w14:textId="77777777" w:rsidR="001E41F3" w:rsidRPr="00F90067" w:rsidRDefault="001E41F3"/>
    <w:sectPr w:rsidR="001E41F3" w:rsidRPr="00F90067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E0B7F7" w14:textId="77777777" w:rsidR="00176C9C" w:rsidRDefault="00176C9C">
      <w:r>
        <w:separator/>
      </w:r>
    </w:p>
  </w:endnote>
  <w:endnote w:type="continuationSeparator" w:id="0">
    <w:p w14:paraId="57F5D724" w14:textId="77777777" w:rsidR="00176C9C" w:rsidRDefault="00176C9C">
      <w:r>
        <w:continuationSeparator/>
      </w:r>
    </w:p>
  </w:endnote>
  <w:endnote w:type="continuationNotice" w:id="1">
    <w:p w14:paraId="217FDE9E" w14:textId="77777777" w:rsidR="00176C9C" w:rsidRDefault="00176C9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1DB52F" w14:textId="77777777" w:rsidR="00176C9C" w:rsidRDefault="00176C9C">
      <w:r>
        <w:separator/>
      </w:r>
    </w:p>
  </w:footnote>
  <w:footnote w:type="continuationSeparator" w:id="0">
    <w:p w14:paraId="672D08A1" w14:textId="77777777" w:rsidR="00176C9C" w:rsidRDefault="00176C9C">
      <w:r>
        <w:continuationSeparator/>
      </w:r>
    </w:p>
  </w:footnote>
  <w:footnote w:type="continuationNotice" w:id="1">
    <w:p w14:paraId="3342A480" w14:textId="77777777" w:rsidR="00176C9C" w:rsidRDefault="00176C9C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12E252" w14:textId="77777777" w:rsidR="00E95EB6" w:rsidRDefault="00E95E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851D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421F9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9D7F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43169280">
    <w:abstractNumId w:val="3"/>
  </w:num>
  <w:num w:numId="2" w16cid:durableId="1944917431">
    <w:abstractNumId w:val="2"/>
  </w:num>
  <w:num w:numId="3" w16cid:durableId="1317682977">
    <w:abstractNumId w:val="1"/>
  </w:num>
  <w:num w:numId="4" w16cid:durableId="209222902">
    <w:abstractNumId w:val="0"/>
  </w:num>
  <w:num w:numId="5" w16cid:durableId="1218128337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578B"/>
    <w:rsid w:val="00006D58"/>
    <w:rsid w:val="00013528"/>
    <w:rsid w:val="00013CBC"/>
    <w:rsid w:val="00014410"/>
    <w:rsid w:val="000166BF"/>
    <w:rsid w:val="00017702"/>
    <w:rsid w:val="000201E5"/>
    <w:rsid w:val="00020512"/>
    <w:rsid w:val="000219CA"/>
    <w:rsid w:val="00022E4A"/>
    <w:rsid w:val="000269B2"/>
    <w:rsid w:val="00026FF2"/>
    <w:rsid w:val="0003283F"/>
    <w:rsid w:val="00033B0A"/>
    <w:rsid w:val="00033D7B"/>
    <w:rsid w:val="0003721C"/>
    <w:rsid w:val="00043977"/>
    <w:rsid w:val="000439C9"/>
    <w:rsid w:val="00044C48"/>
    <w:rsid w:val="00050429"/>
    <w:rsid w:val="000545EB"/>
    <w:rsid w:val="00054662"/>
    <w:rsid w:val="00062CE9"/>
    <w:rsid w:val="00065D6A"/>
    <w:rsid w:val="000679DE"/>
    <w:rsid w:val="00077BF9"/>
    <w:rsid w:val="0008094F"/>
    <w:rsid w:val="00080B8C"/>
    <w:rsid w:val="00083DE5"/>
    <w:rsid w:val="000913C3"/>
    <w:rsid w:val="000913EE"/>
    <w:rsid w:val="00094707"/>
    <w:rsid w:val="00097D7B"/>
    <w:rsid w:val="000A26AB"/>
    <w:rsid w:val="000A2C7C"/>
    <w:rsid w:val="000A3BB1"/>
    <w:rsid w:val="000A4CFA"/>
    <w:rsid w:val="000A51ED"/>
    <w:rsid w:val="000A6394"/>
    <w:rsid w:val="000B05B3"/>
    <w:rsid w:val="000B13C5"/>
    <w:rsid w:val="000B1DFA"/>
    <w:rsid w:val="000B2A13"/>
    <w:rsid w:val="000B7FED"/>
    <w:rsid w:val="000C02EE"/>
    <w:rsid w:val="000C038A"/>
    <w:rsid w:val="000C12BE"/>
    <w:rsid w:val="000C18B3"/>
    <w:rsid w:val="000C55F5"/>
    <w:rsid w:val="000C5F1A"/>
    <w:rsid w:val="000C6017"/>
    <w:rsid w:val="000C648D"/>
    <w:rsid w:val="000C6598"/>
    <w:rsid w:val="000D2442"/>
    <w:rsid w:val="000D304C"/>
    <w:rsid w:val="000D3CAE"/>
    <w:rsid w:val="000D4264"/>
    <w:rsid w:val="000D44B3"/>
    <w:rsid w:val="000D4E2F"/>
    <w:rsid w:val="000D5C09"/>
    <w:rsid w:val="000E014D"/>
    <w:rsid w:val="000E246F"/>
    <w:rsid w:val="000E63EC"/>
    <w:rsid w:val="000E64C6"/>
    <w:rsid w:val="000F22FD"/>
    <w:rsid w:val="000F35DE"/>
    <w:rsid w:val="00100D04"/>
    <w:rsid w:val="0010207D"/>
    <w:rsid w:val="0010486D"/>
    <w:rsid w:val="00107660"/>
    <w:rsid w:val="0011143C"/>
    <w:rsid w:val="001114DE"/>
    <w:rsid w:val="0011455F"/>
    <w:rsid w:val="00116C29"/>
    <w:rsid w:val="00121875"/>
    <w:rsid w:val="00124361"/>
    <w:rsid w:val="00125134"/>
    <w:rsid w:val="00125627"/>
    <w:rsid w:val="001306F9"/>
    <w:rsid w:val="0013250A"/>
    <w:rsid w:val="00132C64"/>
    <w:rsid w:val="00145014"/>
    <w:rsid w:val="00145D43"/>
    <w:rsid w:val="001460D5"/>
    <w:rsid w:val="00146667"/>
    <w:rsid w:val="00146BFA"/>
    <w:rsid w:val="00146FA4"/>
    <w:rsid w:val="00147B9C"/>
    <w:rsid w:val="0015185E"/>
    <w:rsid w:val="00152E21"/>
    <w:rsid w:val="001550EE"/>
    <w:rsid w:val="0016061F"/>
    <w:rsid w:val="00164FA5"/>
    <w:rsid w:val="00166D8A"/>
    <w:rsid w:val="00172379"/>
    <w:rsid w:val="0017300D"/>
    <w:rsid w:val="00176C9C"/>
    <w:rsid w:val="0017792B"/>
    <w:rsid w:val="001829E8"/>
    <w:rsid w:val="0018747F"/>
    <w:rsid w:val="00192C46"/>
    <w:rsid w:val="00195866"/>
    <w:rsid w:val="001A08B3"/>
    <w:rsid w:val="001A1162"/>
    <w:rsid w:val="001A18F8"/>
    <w:rsid w:val="001A4B5E"/>
    <w:rsid w:val="001A6FF0"/>
    <w:rsid w:val="001A7B60"/>
    <w:rsid w:val="001B3451"/>
    <w:rsid w:val="001B364D"/>
    <w:rsid w:val="001B4697"/>
    <w:rsid w:val="001B52F0"/>
    <w:rsid w:val="001B55F7"/>
    <w:rsid w:val="001B7A65"/>
    <w:rsid w:val="001C406A"/>
    <w:rsid w:val="001C7B3C"/>
    <w:rsid w:val="001D0818"/>
    <w:rsid w:val="001D099C"/>
    <w:rsid w:val="001E0EE4"/>
    <w:rsid w:val="001E126D"/>
    <w:rsid w:val="001E27D6"/>
    <w:rsid w:val="001E293E"/>
    <w:rsid w:val="001E41F3"/>
    <w:rsid w:val="001E5193"/>
    <w:rsid w:val="001E51DA"/>
    <w:rsid w:val="001E5FE0"/>
    <w:rsid w:val="001E63C1"/>
    <w:rsid w:val="001E7F7D"/>
    <w:rsid w:val="001F2924"/>
    <w:rsid w:val="001F41A6"/>
    <w:rsid w:val="001F5371"/>
    <w:rsid w:val="002038A9"/>
    <w:rsid w:val="00206702"/>
    <w:rsid w:val="00210E6B"/>
    <w:rsid w:val="00211EC2"/>
    <w:rsid w:val="00212922"/>
    <w:rsid w:val="00214082"/>
    <w:rsid w:val="002160F6"/>
    <w:rsid w:val="00217CEF"/>
    <w:rsid w:val="002229A4"/>
    <w:rsid w:val="00230193"/>
    <w:rsid w:val="00231208"/>
    <w:rsid w:val="00233BD0"/>
    <w:rsid w:val="00236769"/>
    <w:rsid w:val="00236F4E"/>
    <w:rsid w:val="002376F2"/>
    <w:rsid w:val="00240C34"/>
    <w:rsid w:val="00240ED0"/>
    <w:rsid w:val="00242D72"/>
    <w:rsid w:val="00244D2D"/>
    <w:rsid w:val="002476FE"/>
    <w:rsid w:val="00247DD2"/>
    <w:rsid w:val="0025283A"/>
    <w:rsid w:val="00253685"/>
    <w:rsid w:val="0025373C"/>
    <w:rsid w:val="002544AF"/>
    <w:rsid w:val="0026004D"/>
    <w:rsid w:val="00260E66"/>
    <w:rsid w:val="002640DD"/>
    <w:rsid w:val="002668F6"/>
    <w:rsid w:val="00267449"/>
    <w:rsid w:val="00267B1C"/>
    <w:rsid w:val="002730DD"/>
    <w:rsid w:val="00273AA1"/>
    <w:rsid w:val="00275A3F"/>
    <w:rsid w:val="00275D12"/>
    <w:rsid w:val="00277F75"/>
    <w:rsid w:val="00283AC6"/>
    <w:rsid w:val="00284FEB"/>
    <w:rsid w:val="002860C4"/>
    <w:rsid w:val="00290886"/>
    <w:rsid w:val="00291BDA"/>
    <w:rsid w:val="0029414A"/>
    <w:rsid w:val="00295264"/>
    <w:rsid w:val="00295271"/>
    <w:rsid w:val="002A443B"/>
    <w:rsid w:val="002A5BC1"/>
    <w:rsid w:val="002A7D0E"/>
    <w:rsid w:val="002B3D34"/>
    <w:rsid w:val="002B5741"/>
    <w:rsid w:val="002B5F7C"/>
    <w:rsid w:val="002B6787"/>
    <w:rsid w:val="002C4796"/>
    <w:rsid w:val="002C7D30"/>
    <w:rsid w:val="002C7E68"/>
    <w:rsid w:val="002D30BF"/>
    <w:rsid w:val="002E3EAC"/>
    <w:rsid w:val="002E472E"/>
    <w:rsid w:val="002E5770"/>
    <w:rsid w:val="002F0F56"/>
    <w:rsid w:val="002F22C1"/>
    <w:rsid w:val="002F23E4"/>
    <w:rsid w:val="002F2AAC"/>
    <w:rsid w:val="002F3A54"/>
    <w:rsid w:val="002F3EE6"/>
    <w:rsid w:val="002F48CB"/>
    <w:rsid w:val="002F4CBC"/>
    <w:rsid w:val="00300002"/>
    <w:rsid w:val="003020D6"/>
    <w:rsid w:val="00305409"/>
    <w:rsid w:val="00314A2D"/>
    <w:rsid w:val="003153F3"/>
    <w:rsid w:val="00316722"/>
    <w:rsid w:val="003210A3"/>
    <w:rsid w:val="00322B89"/>
    <w:rsid w:val="00327009"/>
    <w:rsid w:val="003376C9"/>
    <w:rsid w:val="0033791F"/>
    <w:rsid w:val="00340A03"/>
    <w:rsid w:val="0034108E"/>
    <w:rsid w:val="00345D15"/>
    <w:rsid w:val="0034650E"/>
    <w:rsid w:val="0034679D"/>
    <w:rsid w:val="00346D63"/>
    <w:rsid w:val="00347424"/>
    <w:rsid w:val="00347C57"/>
    <w:rsid w:val="003514A8"/>
    <w:rsid w:val="003518FC"/>
    <w:rsid w:val="00353A49"/>
    <w:rsid w:val="003609EF"/>
    <w:rsid w:val="0036190D"/>
    <w:rsid w:val="0036231A"/>
    <w:rsid w:val="00362E91"/>
    <w:rsid w:val="00363EE3"/>
    <w:rsid w:val="00365640"/>
    <w:rsid w:val="00365CC2"/>
    <w:rsid w:val="003700D8"/>
    <w:rsid w:val="00374DD4"/>
    <w:rsid w:val="00376B07"/>
    <w:rsid w:val="00376C5E"/>
    <w:rsid w:val="00376EEA"/>
    <w:rsid w:val="00376F96"/>
    <w:rsid w:val="00391A10"/>
    <w:rsid w:val="003921DC"/>
    <w:rsid w:val="00393BC2"/>
    <w:rsid w:val="00393E19"/>
    <w:rsid w:val="0039676B"/>
    <w:rsid w:val="00396C63"/>
    <w:rsid w:val="00396FBF"/>
    <w:rsid w:val="00397E2C"/>
    <w:rsid w:val="003A1094"/>
    <w:rsid w:val="003A1240"/>
    <w:rsid w:val="003A1BC0"/>
    <w:rsid w:val="003A2720"/>
    <w:rsid w:val="003A49CB"/>
    <w:rsid w:val="003A4AF2"/>
    <w:rsid w:val="003A51A0"/>
    <w:rsid w:val="003A7260"/>
    <w:rsid w:val="003A7C25"/>
    <w:rsid w:val="003A7ECD"/>
    <w:rsid w:val="003B1D2D"/>
    <w:rsid w:val="003B40B6"/>
    <w:rsid w:val="003C27F8"/>
    <w:rsid w:val="003C56B2"/>
    <w:rsid w:val="003C5B73"/>
    <w:rsid w:val="003D0057"/>
    <w:rsid w:val="003E1A36"/>
    <w:rsid w:val="003E3268"/>
    <w:rsid w:val="003E3619"/>
    <w:rsid w:val="003E38FB"/>
    <w:rsid w:val="003E4A04"/>
    <w:rsid w:val="003F10E1"/>
    <w:rsid w:val="003F1220"/>
    <w:rsid w:val="003F5260"/>
    <w:rsid w:val="003F6D6C"/>
    <w:rsid w:val="003F714A"/>
    <w:rsid w:val="004019AA"/>
    <w:rsid w:val="0040632E"/>
    <w:rsid w:val="00410371"/>
    <w:rsid w:val="00412FED"/>
    <w:rsid w:val="00414C41"/>
    <w:rsid w:val="004220FE"/>
    <w:rsid w:val="004242F1"/>
    <w:rsid w:val="00427A9F"/>
    <w:rsid w:val="004310BB"/>
    <w:rsid w:val="004331BB"/>
    <w:rsid w:val="00434781"/>
    <w:rsid w:val="004352AB"/>
    <w:rsid w:val="0043547C"/>
    <w:rsid w:val="004408F2"/>
    <w:rsid w:val="00442AF8"/>
    <w:rsid w:val="00444E1B"/>
    <w:rsid w:val="004458DA"/>
    <w:rsid w:val="00445C7F"/>
    <w:rsid w:val="004460B3"/>
    <w:rsid w:val="00447360"/>
    <w:rsid w:val="00453C6B"/>
    <w:rsid w:val="00455358"/>
    <w:rsid w:val="0045704E"/>
    <w:rsid w:val="0046198A"/>
    <w:rsid w:val="00461D6C"/>
    <w:rsid w:val="00464212"/>
    <w:rsid w:val="00464F6F"/>
    <w:rsid w:val="00466077"/>
    <w:rsid w:val="00472945"/>
    <w:rsid w:val="0047376B"/>
    <w:rsid w:val="00477C13"/>
    <w:rsid w:val="00477EFF"/>
    <w:rsid w:val="00481C24"/>
    <w:rsid w:val="0048532A"/>
    <w:rsid w:val="004859B7"/>
    <w:rsid w:val="00491895"/>
    <w:rsid w:val="00492778"/>
    <w:rsid w:val="00497CD9"/>
    <w:rsid w:val="004A10BB"/>
    <w:rsid w:val="004A1F8C"/>
    <w:rsid w:val="004A252D"/>
    <w:rsid w:val="004A2B9E"/>
    <w:rsid w:val="004A3D7F"/>
    <w:rsid w:val="004A51E2"/>
    <w:rsid w:val="004A52C6"/>
    <w:rsid w:val="004B07C8"/>
    <w:rsid w:val="004B1F57"/>
    <w:rsid w:val="004B2431"/>
    <w:rsid w:val="004B405E"/>
    <w:rsid w:val="004B75B7"/>
    <w:rsid w:val="004C05C2"/>
    <w:rsid w:val="004C24A8"/>
    <w:rsid w:val="004C4606"/>
    <w:rsid w:val="004C65F0"/>
    <w:rsid w:val="004C72C1"/>
    <w:rsid w:val="004D1D31"/>
    <w:rsid w:val="004D1DEF"/>
    <w:rsid w:val="004D3B95"/>
    <w:rsid w:val="004D41F2"/>
    <w:rsid w:val="004D45B2"/>
    <w:rsid w:val="004D791C"/>
    <w:rsid w:val="004E596D"/>
    <w:rsid w:val="004F001E"/>
    <w:rsid w:val="004F05B1"/>
    <w:rsid w:val="00500276"/>
    <w:rsid w:val="005009D9"/>
    <w:rsid w:val="005030F9"/>
    <w:rsid w:val="00507E80"/>
    <w:rsid w:val="00510756"/>
    <w:rsid w:val="005153CC"/>
    <w:rsid w:val="0051580D"/>
    <w:rsid w:val="00516940"/>
    <w:rsid w:val="00516C7B"/>
    <w:rsid w:val="0051717A"/>
    <w:rsid w:val="00521C62"/>
    <w:rsid w:val="00523C1A"/>
    <w:rsid w:val="00524129"/>
    <w:rsid w:val="00524BF9"/>
    <w:rsid w:val="00525014"/>
    <w:rsid w:val="00525577"/>
    <w:rsid w:val="00546E01"/>
    <w:rsid w:val="00547111"/>
    <w:rsid w:val="00550810"/>
    <w:rsid w:val="00557C5B"/>
    <w:rsid w:val="005672A1"/>
    <w:rsid w:val="0057216D"/>
    <w:rsid w:val="00573629"/>
    <w:rsid w:val="005742C0"/>
    <w:rsid w:val="0057666D"/>
    <w:rsid w:val="00580A3E"/>
    <w:rsid w:val="00580C07"/>
    <w:rsid w:val="0058393E"/>
    <w:rsid w:val="00592397"/>
    <w:rsid w:val="00592D74"/>
    <w:rsid w:val="005969C5"/>
    <w:rsid w:val="005A6767"/>
    <w:rsid w:val="005A6AD0"/>
    <w:rsid w:val="005A6BB2"/>
    <w:rsid w:val="005B0C4F"/>
    <w:rsid w:val="005B201A"/>
    <w:rsid w:val="005B235B"/>
    <w:rsid w:val="005B309B"/>
    <w:rsid w:val="005B30F2"/>
    <w:rsid w:val="005C4A05"/>
    <w:rsid w:val="005C6130"/>
    <w:rsid w:val="005D0385"/>
    <w:rsid w:val="005D1827"/>
    <w:rsid w:val="005D2634"/>
    <w:rsid w:val="005D4861"/>
    <w:rsid w:val="005E272C"/>
    <w:rsid w:val="005E2C44"/>
    <w:rsid w:val="005E39C6"/>
    <w:rsid w:val="005E43B9"/>
    <w:rsid w:val="005E68CB"/>
    <w:rsid w:val="005F3B4B"/>
    <w:rsid w:val="005F5EF9"/>
    <w:rsid w:val="00600C87"/>
    <w:rsid w:val="00601E30"/>
    <w:rsid w:val="00605E09"/>
    <w:rsid w:val="006137CB"/>
    <w:rsid w:val="00615146"/>
    <w:rsid w:val="00615B27"/>
    <w:rsid w:val="0061709B"/>
    <w:rsid w:val="00617200"/>
    <w:rsid w:val="00617B95"/>
    <w:rsid w:val="00621188"/>
    <w:rsid w:val="00621861"/>
    <w:rsid w:val="00624A58"/>
    <w:rsid w:val="006257ED"/>
    <w:rsid w:val="00625E64"/>
    <w:rsid w:val="00632743"/>
    <w:rsid w:val="00633D0B"/>
    <w:rsid w:val="006343D7"/>
    <w:rsid w:val="006435F1"/>
    <w:rsid w:val="00643DFF"/>
    <w:rsid w:val="0065247E"/>
    <w:rsid w:val="00654313"/>
    <w:rsid w:val="0065487D"/>
    <w:rsid w:val="00655092"/>
    <w:rsid w:val="0065536E"/>
    <w:rsid w:val="006570FE"/>
    <w:rsid w:val="006604B0"/>
    <w:rsid w:val="00661C2A"/>
    <w:rsid w:val="00662BC8"/>
    <w:rsid w:val="00665C47"/>
    <w:rsid w:val="006716A3"/>
    <w:rsid w:val="006733E2"/>
    <w:rsid w:val="00673F17"/>
    <w:rsid w:val="006740E5"/>
    <w:rsid w:val="0068270E"/>
    <w:rsid w:val="00682A04"/>
    <w:rsid w:val="00684AF8"/>
    <w:rsid w:val="00684B33"/>
    <w:rsid w:val="00684C80"/>
    <w:rsid w:val="0068622F"/>
    <w:rsid w:val="006908BA"/>
    <w:rsid w:val="00690E66"/>
    <w:rsid w:val="0069155A"/>
    <w:rsid w:val="0069249D"/>
    <w:rsid w:val="00692636"/>
    <w:rsid w:val="00695808"/>
    <w:rsid w:val="006A4A27"/>
    <w:rsid w:val="006A776F"/>
    <w:rsid w:val="006B0B27"/>
    <w:rsid w:val="006B46FB"/>
    <w:rsid w:val="006B6521"/>
    <w:rsid w:val="006B6614"/>
    <w:rsid w:val="006C054E"/>
    <w:rsid w:val="006C5461"/>
    <w:rsid w:val="006D1016"/>
    <w:rsid w:val="006D1089"/>
    <w:rsid w:val="006D3155"/>
    <w:rsid w:val="006D430C"/>
    <w:rsid w:val="006D7629"/>
    <w:rsid w:val="006E10C6"/>
    <w:rsid w:val="006E21FB"/>
    <w:rsid w:val="006E34C1"/>
    <w:rsid w:val="00700B8A"/>
    <w:rsid w:val="0070722A"/>
    <w:rsid w:val="0070726A"/>
    <w:rsid w:val="00707F20"/>
    <w:rsid w:val="0071159A"/>
    <w:rsid w:val="00711DF0"/>
    <w:rsid w:val="007164A3"/>
    <w:rsid w:val="00717488"/>
    <w:rsid w:val="00720D74"/>
    <w:rsid w:val="00721066"/>
    <w:rsid w:val="00722093"/>
    <w:rsid w:val="007224E1"/>
    <w:rsid w:val="00722546"/>
    <w:rsid w:val="00724976"/>
    <w:rsid w:val="00725D39"/>
    <w:rsid w:val="007304EA"/>
    <w:rsid w:val="00735704"/>
    <w:rsid w:val="00736FD1"/>
    <w:rsid w:val="007407C9"/>
    <w:rsid w:val="00741A32"/>
    <w:rsid w:val="007420EE"/>
    <w:rsid w:val="00744121"/>
    <w:rsid w:val="007459AA"/>
    <w:rsid w:val="007462D6"/>
    <w:rsid w:val="00756105"/>
    <w:rsid w:val="00764665"/>
    <w:rsid w:val="0076757E"/>
    <w:rsid w:val="00771D28"/>
    <w:rsid w:val="007720D0"/>
    <w:rsid w:val="00774711"/>
    <w:rsid w:val="00776CCE"/>
    <w:rsid w:val="007776E3"/>
    <w:rsid w:val="00780C73"/>
    <w:rsid w:val="00780D03"/>
    <w:rsid w:val="007821DA"/>
    <w:rsid w:val="00785599"/>
    <w:rsid w:val="00790D1E"/>
    <w:rsid w:val="00792342"/>
    <w:rsid w:val="00794DDF"/>
    <w:rsid w:val="007977A8"/>
    <w:rsid w:val="007A0BAD"/>
    <w:rsid w:val="007A4D7C"/>
    <w:rsid w:val="007A4F51"/>
    <w:rsid w:val="007A6A32"/>
    <w:rsid w:val="007B1F78"/>
    <w:rsid w:val="007B25A7"/>
    <w:rsid w:val="007B4546"/>
    <w:rsid w:val="007B512A"/>
    <w:rsid w:val="007B5E48"/>
    <w:rsid w:val="007B7565"/>
    <w:rsid w:val="007C02AD"/>
    <w:rsid w:val="007C0AC4"/>
    <w:rsid w:val="007C187B"/>
    <w:rsid w:val="007C2097"/>
    <w:rsid w:val="007C2155"/>
    <w:rsid w:val="007C2681"/>
    <w:rsid w:val="007C5441"/>
    <w:rsid w:val="007D03F8"/>
    <w:rsid w:val="007D0651"/>
    <w:rsid w:val="007D0CDD"/>
    <w:rsid w:val="007D14EB"/>
    <w:rsid w:val="007D2A9D"/>
    <w:rsid w:val="007D3629"/>
    <w:rsid w:val="007D4AC0"/>
    <w:rsid w:val="007D5892"/>
    <w:rsid w:val="007D6A07"/>
    <w:rsid w:val="007D7C96"/>
    <w:rsid w:val="007E26B8"/>
    <w:rsid w:val="007E3122"/>
    <w:rsid w:val="007F4564"/>
    <w:rsid w:val="007F49EC"/>
    <w:rsid w:val="007F5407"/>
    <w:rsid w:val="007F7259"/>
    <w:rsid w:val="00801266"/>
    <w:rsid w:val="00801B17"/>
    <w:rsid w:val="0080258A"/>
    <w:rsid w:val="008040A8"/>
    <w:rsid w:val="008046DA"/>
    <w:rsid w:val="00810692"/>
    <w:rsid w:val="0081320A"/>
    <w:rsid w:val="00814DEF"/>
    <w:rsid w:val="0081626F"/>
    <w:rsid w:val="00820025"/>
    <w:rsid w:val="00820B75"/>
    <w:rsid w:val="008232E0"/>
    <w:rsid w:val="0082535C"/>
    <w:rsid w:val="00825B70"/>
    <w:rsid w:val="0082747A"/>
    <w:rsid w:val="008279FA"/>
    <w:rsid w:val="008343DF"/>
    <w:rsid w:val="008363B0"/>
    <w:rsid w:val="008402C4"/>
    <w:rsid w:val="00840C47"/>
    <w:rsid w:val="00843569"/>
    <w:rsid w:val="008466FE"/>
    <w:rsid w:val="00847200"/>
    <w:rsid w:val="008474B4"/>
    <w:rsid w:val="008500A6"/>
    <w:rsid w:val="00850757"/>
    <w:rsid w:val="008544B5"/>
    <w:rsid w:val="008546AE"/>
    <w:rsid w:val="008626E7"/>
    <w:rsid w:val="00870BCE"/>
    <w:rsid w:val="00870EE7"/>
    <w:rsid w:val="008753F2"/>
    <w:rsid w:val="00875B1B"/>
    <w:rsid w:val="008800A0"/>
    <w:rsid w:val="00880A55"/>
    <w:rsid w:val="00880F8C"/>
    <w:rsid w:val="008817A8"/>
    <w:rsid w:val="008863B9"/>
    <w:rsid w:val="0088677D"/>
    <w:rsid w:val="00887CC1"/>
    <w:rsid w:val="00891A53"/>
    <w:rsid w:val="008940BF"/>
    <w:rsid w:val="0089619D"/>
    <w:rsid w:val="008A072F"/>
    <w:rsid w:val="008A186C"/>
    <w:rsid w:val="008A1B81"/>
    <w:rsid w:val="008A2F3B"/>
    <w:rsid w:val="008A4496"/>
    <w:rsid w:val="008A45A6"/>
    <w:rsid w:val="008A4782"/>
    <w:rsid w:val="008B1120"/>
    <w:rsid w:val="008B1B4E"/>
    <w:rsid w:val="008B7764"/>
    <w:rsid w:val="008C3588"/>
    <w:rsid w:val="008C5012"/>
    <w:rsid w:val="008C6AE8"/>
    <w:rsid w:val="008D1367"/>
    <w:rsid w:val="008D39FE"/>
    <w:rsid w:val="008D4432"/>
    <w:rsid w:val="008E043A"/>
    <w:rsid w:val="008E3B5A"/>
    <w:rsid w:val="008F3746"/>
    <w:rsid w:val="008F3789"/>
    <w:rsid w:val="008F4CD3"/>
    <w:rsid w:val="008F686C"/>
    <w:rsid w:val="008F6B94"/>
    <w:rsid w:val="00900D1D"/>
    <w:rsid w:val="0090189D"/>
    <w:rsid w:val="00903DA4"/>
    <w:rsid w:val="009148DE"/>
    <w:rsid w:val="00915785"/>
    <w:rsid w:val="009165E3"/>
    <w:rsid w:val="00917B0E"/>
    <w:rsid w:val="0092028D"/>
    <w:rsid w:val="00925EBA"/>
    <w:rsid w:val="009262A8"/>
    <w:rsid w:val="00927524"/>
    <w:rsid w:val="00930412"/>
    <w:rsid w:val="009314FE"/>
    <w:rsid w:val="00931784"/>
    <w:rsid w:val="0093372A"/>
    <w:rsid w:val="00935486"/>
    <w:rsid w:val="009366AD"/>
    <w:rsid w:val="00940320"/>
    <w:rsid w:val="00941E30"/>
    <w:rsid w:val="009424CF"/>
    <w:rsid w:val="00947482"/>
    <w:rsid w:val="00947656"/>
    <w:rsid w:val="00962D0D"/>
    <w:rsid w:val="0096540B"/>
    <w:rsid w:val="00967FC3"/>
    <w:rsid w:val="00970A87"/>
    <w:rsid w:val="00970EB0"/>
    <w:rsid w:val="009713D7"/>
    <w:rsid w:val="0097454C"/>
    <w:rsid w:val="0097562E"/>
    <w:rsid w:val="009777D9"/>
    <w:rsid w:val="00980D79"/>
    <w:rsid w:val="00981379"/>
    <w:rsid w:val="0098360C"/>
    <w:rsid w:val="0098689A"/>
    <w:rsid w:val="009875D8"/>
    <w:rsid w:val="00991B88"/>
    <w:rsid w:val="00995E35"/>
    <w:rsid w:val="00997192"/>
    <w:rsid w:val="0099785E"/>
    <w:rsid w:val="00997ED5"/>
    <w:rsid w:val="009A46E7"/>
    <w:rsid w:val="009A5753"/>
    <w:rsid w:val="009A579D"/>
    <w:rsid w:val="009B036C"/>
    <w:rsid w:val="009B5208"/>
    <w:rsid w:val="009B525D"/>
    <w:rsid w:val="009B59A0"/>
    <w:rsid w:val="009C09DD"/>
    <w:rsid w:val="009C4131"/>
    <w:rsid w:val="009E2310"/>
    <w:rsid w:val="009E3297"/>
    <w:rsid w:val="009E32B9"/>
    <w:rsid w:val="009E42F9"/>
    <w:rsid w:val="009E58F0"/>
    <w:rsid w:val="009F03AC"/>
    <w:rsid w:val="009F1A57"/>
    <w:rsid w:val="009F2FC3"/>
    <w:rsid w:val="009F3DC0"/>
    <w:rsid w:val="009F4E97"/>
    <w:rsid w:val="009F6523"/>
    <w:rsid w:val="009F734F"/>
    <w:rsid w:val="00A00EC8"/>
    <w:rsid w:val="00A016DB"/>
    <w:rsid w:val="00A048E0"/>
    <w:rsid w:val="00A06756"/>
    <w:rsid w:val="00A1069F"/>
    <w:rsid w:val="00A1093C"/>
    <w:rsid w:val="00A143E7"/>
    <w:rsid w:val="00A175F8"/>
    <w:rsid w:val="00A17C04"/>
    <w:rsid w:val="00A22D4D"/>
    <w:rsid w:val="00A246B6"/>
    <w:rsid w:val="00A24A81"/>
    <w:rsid w:val="00A25C41"/>
    <w:rsid w:val="00A25F4C"/>
    <w:rsid w:val="00A30377"/>
    <w:rsid w:val="00A30524"/>
    <w:rsid w:val="00A3190F"/>
    <w:rsid w:val="00A35581"/>
    <w:rsid w:val="00A42641"/>
    <w:rsid w:val="00A449CB"/>
    <w:rsid w:val="00A45122"/>
    <w:rsid w:val="00A45F35"/>
    <w:rsid w:val="00A47CD5"/>
    <w:rsid w:val="00A47E70"/>
    <w:rsid w:val="00A5086C"/>
    <w:rsid w:val="00A50CF0"/>
    <w:rsid w:val="00A5133F"/>
    <w:rsid w:val="00A532EC"/>
    <w:rsid w:val="00A54FB9"/>
    <w:rsid w:val="00A5742D"/>
    <w:rsid w:val="00A66EA9"/>
    <w:rsid w:val="00A673B4"/>
    <w:rsid w:val="00A67F4B"/>
    <w:rsid w:val="00A74136"/>
    <w:rsid w:val="00A74249"/>
    <w:rsid w:val="00A7483C"/>
    <w:rsid w:val="00A74E38"/>
    <w:rsid w:val="00A7671C"/>
    <w:rsid w:val="00A77137"/>
    <w:rsid w:val="00A774C4"/>
    <w:rsid w:val="00A805E7"/>
    <w:rsid w:val="00A81E84"/>
    <w:rsid w:val="00A84813"/>
    <w:rsid w:val="00AA2CBC"/>
    <w:rsid w:val="00AA3766"/>
    <w:rsid w:val="00AA7101"/>
    <w:rsid w:val="00AA7B5D"/>
    <w:rsid w:val="00AB0A8E"/>
    <w:rsid w:val="00AB3CA7"/>
    <w:rsid w:val="00AB6DB1"/>
    <w:rsid w:val="00AB7DB0"/>
    <w:rsid w:val="00AC0C56"/>
    <w:rsid w:val="00AC2D6D"/>
    <w:rsid w:val="00AC32B0"/>
    <w:rsid w:val="00AC4621"/>
    <w:rsid w:val="00AC54B1"/>
    <w:rsid w:val="00AC5820"/>
    <w:rsid w:val="00AC70AC"/>
    <w:rsid w:val="00AD1620"/>
    <w:rsid w:val="00AD1CD8"/>
    <w:rsid w:val="00AE0DBB"/>
    <w:rsid w:val="00AE2E59"/>
    <w:rsid w:val="00AE4650"/>
    <w:rsid w:val="00AE50E8"/>
    <w:rsid w:val="00AE5B4C"/>
    <w:rsid w:val="00AE6511"/>
    <w:rsid w:val="00AE7D21"/>
    <w:rsid w:val="00AF46AC"/>
    <w:rsid w:val="00AF4AD7"/>
    <w:rsid w:val="00AF54D2"/>
    <w:rsid w:val="00AF6AB5"/>
    <w:rsid w:val="00AF6F99"/>
    <w:rsid w:val="00B00820"/>
    <w:rsid w:val="00B056A2"/>
    <w:rsid w:val="00B05852"/>
    <w:rsid w:val="00B13F88"/>
    <w:rsid w:val="00B17413"/>
    <w:rsid w:val="00B24EAB"/>
    <w:rsid w:val="00B258BB"/>
    <w:rsid w:val="00B305B6"/>
    <w:rsid w:val="00B32519"/>
    <w:rsid w:val="00B335D2"/>
    <w:rsid w:val="00B360C3"/>
    <w:rsid w:val="00B366B1"/>
    <w:rsid w:val="00B45EBD"/>
    <w:rsid w:val="00B50FD3"/>
    <w:rsid w:val="00B511ED"/>
    <w:rsid w:val="00B614E8"/>
    <w:rsid w:val="00B6349F"/>
    <w:rsid w:val="00B6528B"/>
    <w:rsid w:val="00B661F5"/>
    <w:rsid w:val="00B67030"/>
    <w:rsid w:val="00B6734A"/>
    <w:rsid w:val="00B67B97"/>
    <w:rsid w:val="00B67F9F"/>
    <w:rsid w:val="00B70114"/>
    <w:rsid w:val="00B75A6D"/>
    <w:rsid w:val="00B82DCA"/>
    <w:rsid w:val="00B83DA8"/>
    <w:rsid w:val="00B85AC7"/>
    <w:rsid w:val="00B95324"/>
    <w:rsid w:val="00B968C8"/>
    <w:rsid w:val="00BA3EC5"/>
    <w:rsid w:val="00BA40C4"/>
    <w:rsid w:val="00BA4904"/>
    <w:rsid w:val="00BA51D9"/>
    <w:rsid w:val="00BA53E0"/>
    <w:rsid w:val="00BA67AF"/>
    <w:rsid w:val="00BB19A6"/>
    <w:rsid w:val="00BB2738"/>
    <w:rsid w:val="00BB3095"/>
    <w:rsid w:val="00BB4D29"/>
    <w:rsid w:val="00BB5250"/>
    <w:rsid w:val="00BB54A9"/>
    <w:rsid w:val="00BB5DFC"/>
    <w:rsid w:val="00BB7208"/>
    <w:rsid w:val="00BB75AF"/>
    <w:rsid w:val="00BC1286"/>
    <w:rsid w:val="00BC13AB"/>
    <w:rsid w:val="00BC209D"/>
    <w:rsid w:val="00BC47C1"/>
    <w:rsid w:val="00BC4D03"/>
    <w:rsid w:val="00BC7A02"/>
    <w:rsid w:val="00BD279D"/>
    <w:rsid w:val="00BD2F6A"/>
    <w:rsid w:val="00BD42B1"/>
    <w:rsid w:val="00BD6BB8"/>
    <w:rsid w:val="00BE1196"/>
    <w:rsid w:val="00BE1B77"/>
    <w:rsid w:val="00BE2E52"/>
    <w:rsid w:val="00BE7632"/>
    <w:rsid w:val="00BF27A2"/>
    <w:rsid w:val="00BF41BE"/>
    <w:rsid w:val="00BF559A"/>
    <w:rsid w:val="00C12D8A"/>
    <w:rsid w:val="00C144D3"/>
    <w:rsid w:val="00C20B63"/>
    <w:rsid w:val="00C27133"/>
    <w:rsid w:val="00C41B4A"/>
    <w:rsid w:val="00C43189"/>
    <w:rsid w:val="00C4554C"/>
    <w:rsid w:val="00C47080"/>
    <w:rsid w:val="00C60453"/>
    <w:rsid w:val="00C66BA2"/>
    <w:rsid w:val="00C75E34"/>
    <w:rsid w:val="00C76412"/>
    <w:rsid w:val="00C817B1"/>
    <w:rsid w:val="00C81909"/>
    <w:rsid w:val="00C84FF6"/>
    <w:rsid w:val="00C95985"/>
    <w:rsid w:val="00C96B3C"/>
    <w:rsid w:val="00CA0D30"/>
    <w:rsid w:val="00CA1799"/>
    <w:rsid w:val="00CA1DBC"/>
    <w:rsid w:val="00CB08D5"/>
    <w:rsid w:val="00CB28FF"/>
    <w:rsid w:val="00CB3189"/>
    <w:rsid w:val="00CB7FAB"/>
    <w:rsid w:val="00CC4F1F"/>
    <w:rsid w:val="00CC5026"/>
    <w:rsid w:val="00CC68D0"/>
    <w:rsid w:val="00CC7D1E"/>
    <w:rsid w:val="00CD0ACC"/>
    <w:rsid w:val="00CD550A"/>
    <w:rsid w:val="00CD5664"/>
    <w:rsid w:val="00CE12FF"/>
    <w:rsid w:val="00CE15BC"/>
    <w:rsid w:val="00CE6A01"/>
    <w:rsid w:val="00CE6B1B"/>
    <w:rsid w:val="00CF0DDD"/>
    <w:rsid w:val="00CF10FC"/>
    <w:rsid w:val="00CF1851"/>
    <w:rsid w:val="00CF5C18"/>
    <w:rsid w:val="00D001A7"/>
    <w:rsid w:val="00D0107B"/>
    <w:rsid w:val="00D02129"/>
    <w:rsid w:val="00D03F9A"/>
    <w:rsid w:val="00D0439C"/>
    <w:rsid w:val="00D06D51"/>
    <w:rsid w:val="00D07344"/>
    <w:rsid w:val="00D1283B"/>
    <w:rsid w:val="00D133B5"/>
    <w:rsid w:val="00D15089"/>
    <w:rsid w:val="00D154C0"/>
    <w:rsid w:val="00D17B48"/>
    <w:rsid w:val="00D2017B"/>
    <w:rsid w:val="00D2070F"/>
    <w:rsid w:val="00D20E6A"/>
    <w:rsid w:val="00D24991"/>
    <w:rsid w:val="00D31A3D"/>
    <w:rsid w:val="00D34510"/>
    <w:rsid w:val="00D345C0"/>
    <w:rsid w:val="00D3586A"/>
    <w:rsid w:val="00D3711B"/>
    <w:rsid w:val="00D40B3F"/>
    <w:rsid w:val="00D426EE"/>
    <w:rsid w:val="00D43E4A"/>
    <w:rsid w:val="00D50255"/>
    <w:rsid w:val="00D50C1A"/>
    <w:rsid w:val="00D53FDD"/>
    <w:rsid w:val="00D623B8"/>
    <w:rsid w:val="00D66520"/>
    <w:rsid w:val="00D73C8F"/>
    <w:rsid w:val="00D76434"/>
    <w:rsid w:val="00D768A4"/>
    <w:rsid w:val="00D77C89"/>
    <w:rsid w:val="00D80475"/>
    <w:rsid w:val="00D81FDF"/>
    <w:rsid w:val="00D83602"/>
    <w:rsid w:val="00D83ED9"/>
    <w:rsid w:val="00D84099"/>
    <w:rsid w:val="00D84E04"/>
    <w:rsid w:val="00D92419"/>
    <w:rsid w:val="00D96815"/>
    <w:rsid w:val="00DA1451"/>
    <w:rsid w:val="00DA34FE"/>
    <w:rsid w:val="00DA67EF"/>
    <w:rsid w:val="00DA6E17"/>
    <w:rsid w:val="00DB0E25"/>
    <w:rsid w:val="00DB2C2F"/>
    <w:rsid w:val="00DB4338"/>
    <w:rsid w:val="00DB4855"/>
    <w:rsid w:val="00DB7D7E"/>
    <w:rsid w:val="00DC15D2"/>
    <w:rsid w:val="00DC59AF"/>
    <w:rsid w:val="00DC740B"/>
    <w:rsid w:val="00DD0097"/>
    <w:rsid w:val="00DD056D"/>
    <w:rsid w:val="00DD2358"/>
    <w:rsid w:val="00DD2968"/>
    <w:rsid w:val="00DD4D97"/>
    <w:rsid w:val="00DD6F46"/>
    <w:rsid w:val="00DE012D"/>
    <w:rsid w:val="00DE34CF"/>
    <w:rsid w:val="00DE3998"/>
    <w:rsid w:val="00DE3B78"/>
    <w:rsid w:val="00DE4317"/>
    <w:rsid w:val="00DE4F15"/>
    <w:rsid w:val="00DE5850"/>
    <w:rsid w:val="00DE6AC9"/>
    <w:rsid w:val="00DE7D78"/>
    <w:rsid w:val="00DF1DFD"/>
    <w:rsid w:val="00DF3C06"/>
    <w:rsid w:val="00DF4549"/>
    <w:rsid w:val="00DF58E1"/>
    <w:rsid w:val="00DF61E9"/>
    <w:rsid w:val="00DF792A"/>
    <w:rsid w:val="00DF7A6F"/>
    <w:rsid w:val="00E02862"/>
    <w:rsid w:val="00E033CE"/>
    <w:rsid w:val="00E03ED8"/>
    <w:rsid w:val="00E13F3D"/>
    <w:rsid w:val="00E141D0"/>
    <w:rsid w:val="00E16F4C"/>
    <w:rsid w:val="00E179F6"/>
    <w:rsid w:val="00E2146E"/>
    <w:rsid w:val="00E21FBA"/>
    <w:rsid w:val="00E234EB"/>
    <w:rsid w:val="00E245FE"/>
    <w:rsid w:val="00E30CFF"/>
    <w:rsid w:val="00E3221B"/>
    <w:rsid w:val="00E33F78"/>
    <w:rsid w:val="00E34898"/>
    <w:rsid w:val="00E367F8"/>
    <w:rsid w:val="00E3697A"/>
    <w:rsid w:val="00E37E6B"/>
    <w:rsid w:val="00E41C89"/>
    <w:rsid w:val="00E4619A"/>
    <w:rsid w:val="00E46635"/>
    <w:rsid w:val="00E47043"/>
    <w:rsid w:val="00E50C35"/>
    <w:rsid w:val="00E514C6"/>
    <w:rsid w:val="00E51DE4"/>
    <w:rsid w:val="00E53792"/>
    <w:rsid w:val="00E54042"/>
    <w:rsid w:val="00E541D2"/>
    <w:rsid w:val="00E57BD7"/>
    <w:rsid w:val="00E57C2D"/>
    <w:rsid w:val="00E600FB"/>
    <w:rsid w:val="00E62392"/>
    <w:rsid w:val="00E65A14"/>
    <w:rsid w:val="00E67262"/>
    <w:rsid w:val="00E7096E"/>
    <w:rsid w:val="00E75539"/>
    <w:rsid w:val="00E767B7"/>
    <w:rsid w:val="00E7713A"/>
    <w:rsid w:val="00E77738"/>
    <w:rsid w:val="00E80010"/>
    <w:rsid w:val="00E8085F"/>
    <w:rsid w:val="00E80B54"/>
    <w:rsid w:val="00E8620E"/>
    <w:rsid w:val="00E90489"/>
    <w:rsid w:val="00E923E6"/>
    <w:rsid w:val="00E93DE4"/>
    <w:rsid w:val="00E95A66"/>
    <w:rsid w:val="00E95EB6"/>
    <w:rsid w:val="00EB09B7"/>
    <w:rsid w:val="00EB6B3B"/>
    <w:rsid w:val="00EC2FD5"/>
    <w:rsid w:val="00EC755B"/>
    <w:rsid w:val="00ED650C"/>
    <w:rsid w:val="00EE009E"/>
    <w:rsid w:val="00EE2EB7"/>
    <w:rsid w:val="00EE3D74"/>
    <w:rsid w:val="00EE5700"/>
    <w:rsid w:val="00EE5D82"/>
    <w:rsid w:val="00EE7D7C"/>
    <w:rsid w:val="00EF1542"/>
    <w:rsid w:val="00EF23BD"/>
    <w:rsid w:val="00EF243F"/>
    <w:rsid w:val="00EF494D"/>
    <w:rsid w:val="00EF6112"/>
    <w:rsid w:val="00EF6DBD"/>
    <w:rsid w:val="00EF787A"/>
    <w:rsid w:val="00F048E3"/>
    <w:rsid w:val="00F0602E"/>
    <w:rsid w:val="00F06D76"/>
    <w:rsid w:val="00F074C1"/>
    <w:rsid w:val="00F07B77"/>
    <w:rsid w:val="00F07FD0"/>
    <w:rsid w:val="00F116A3"/>
    <w:rsid w:val="00F116F0"/>
    <w:rsid w:val="00F11770"/>
    <w:rsid w:val="00F12CC7"/>
    <w:rsid w:val="00F13F2B"/>
    <w:rsid w:val="00F153DD"/>
    <w:rsid w:val="00F16178"/>
    <w:rsid w:val="00F20AB7"/>
    <w:rsid w:val="00F23AF1"/>
    <w:rsid w:val="00F25D98"/>
    <w:rsid w:val="00F300FB"/>
    <w:rsid w:val="00F31BE7"/>
    <w:rsid w:val="00F343E2"/>
    <w:rsid w:val="00F362D9"/>
    <w:rsid w:val="00F42D7F"/>
    <w:rsid w:val="00F43A70"/>
    <w:rsid w:val="00F459EA"/>
    <w:rsid w:val="00F474D6"/>
    <w:rsid w:val="00F47A7D"/>
    <w:rsid w:val="00F5104D"/>
    <w:rsid w:val="00F55641"/>
    <w:rsid w:val="00F56E53"/>
    <w:rsid w:val="00F60C63"/>
    <w:rsid w:val="00F61C3C"/>
    <w:rsid w:val="00F63430"/>
    <w:rsid w:val="00F63D8C"/>
    <w:rsid w:val="00F66DE5"/>
    <w:rsid w:val="00F76415"/>
    <w:rsid w:val="00F80163"/>
    <w:rsid w:val="00F87CF9"/>
    <w:rsid w:val="00F90067"/>
    <w:rsid w:val="00F939E2"/>
    <w:rsid w:val="00F953ED"/>
    <w:rsid w:val="00FA2199"/>
    <w:rsid w:val="00FA2ED7"/>
    <w:rsid w:val="00FA5F4F"/>
    <w:rsid w:val="00FB0B55"/>
    <w:rsid w:val="00FB6386"/>
    <w:rsid w:val="00FB6EB1"/>
    <w:rsid w:val="00FB779E"/>
    <w:rsid w:val="00FC6677"/>
    <w:rsid w:val="00FD1315"/>
    <w:rsid w:val="00FD6147"/>
    <w:rsid w:val="00FE2115"/>
    <w:rsid w:val="00FE28C1"/>
    <w:rsid w:val="00FE3800"/>
    <w:rsid w:val="00FE463F"/>
    <w:rsid w:val="00FE5D13"/>
    <w:rsid w:val="00FF1F26"/>
    <w:rsid w:val="00FF5D1A"/>
    <w:rsid w:val="00FF5F7C"/>
    <w:rsid w:val="00FF624D"/>
    <w:rsid w:val="336F8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19A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1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sid w:val="008544B5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544B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8544B5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544B5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8544B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8544B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544B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8544B5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A2C7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qFormat/>
    <w:rsid w:val="000A2C7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qFormat/>
    <w:rsid w:val="000A2C7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0A2C7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sid w:val="000A2C7C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A2C7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A2C7C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A2C7C"/>
    <w:rPr>
      <w:rFonts w:ascii="Arial" w:hAnsi="Arial"/>
      <w:b/>
      <w:i/>
      <w:noProof/>
      <w:sz w:val="18"/>
      <w:lang w:val="en-GB" w:eastAsia="en-US"/>
    </w:rPr>
  </w:style>
  <w:style w:type="paragraph" w:customStyle="1" w:styleId="B1">
    <w:name w:val="B1+"/>
    <w:basedOn w:val="B10"/>
    <w:link w:val="B1Car"/>
    <w:rsid w:val="000A2C7C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0A2C7C"/>
    <w:rPr>
      <w:rFonts w:ascii="Times New Roman" w:hAnsi="Times New Roman"/>
      <w:lang w:val="x-none" w:eastAsia="en-US"/>
    </w:rPr>
  </w:style>
  <w:style w:type="character" w:customStyle="1" w:styleId="TALChar">
    <w:name w:val="TAL Char"/>
    <w:qFormat/>
    <w:rsid w:val="000A2C7C"/>
    <w:rPr>
      <w:rFonts w:ascii="Arial" w:eastAsia="Times New Roman" w:hAnsi="Arial"/>
      <w:sz w:val="18"/>
      <w:lang w:val="x-none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A2C7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A2C7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0A2C7C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0"/>
    <w:qFormat/>
    <w:locked/>
    <w:rsid w:val="000A2C7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0A2C7C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0A2C7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A2C7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A2C7C"/>
    <w:rPr>
      <w:rFonts w:ascii="Times New Roman" w:hAnsi="Times New Roman"/>
      <w:color w:val="FF0000"/>
      <w:lang w:val="en-GB" w:eastAsia="en-US"/>
    </w:rPr>
  </w:style>
  <w:style w:type="character" w:customStyle="1" w:styleId="3">
    <w:name w:val="标题 3 字符"/>
    <w:uiPriority w:val="9"/>
    <w:locked/>
    <w:rsid w:val="000A2C7C"/>
    <w:rPr>
      <w:rFonts w:ascii="Arial" w:hAnsi="Arial"/>
      <w:sz w:val="28"/>
      <w:lang w:val="en-GB" w:eastAsia="en-US"/>
    </w:rPr>
  </w:style>
  <w:style w:type="character" w:customStyle="1" w:styleId="EditorsNoteZchn">
    <w:name w:val="Editor's Note Zchn"/>
    <w:rsid w:val="000A2C7C"/>
    <w:rPr>
      <w:rFonts w:ascii="Times New Roman" w:hAnsi="Times New Roman"/>
      <w:color w:val="FF0000"/>
      <w:lang w:val="en-GB"/>
    </w:rPr>
  </w:style>
  <w:style w:type="character" w:customStyle="1" w:styleId="FootnoteTextChar">
    <w:name w:val="Footnote Text Char"/>
    <w:basedOn w:val="DefaultParagraphFont"/>
    <w:link w:val="FootnoteText"/>
    <w:rsid w:val="000A2C7C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A2C7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evision">
    <w:name w:val="Revision"/>
    <w:hidden/>
    <w:uiPriority w:val="99"/>
    <w:semiHidden/>
    <w:rsid w:val="000A2C7C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0A2C7C"/>
    <w:rPr>
      <w:rFonts w:ascii="Times New Roman" w:hAnsi="Times New Roman"/>
      <w:lang w:val="en-GB" w:eastAsia="en-US"/>
    </w:rPr>
  </w:style>
  <w:style w:type="paragraph" w:styleId="NoSpacing">
    <w:name w:val="No Spacing"/>
    <w:uiPriority w:val="1"/>
    <w:qFormat/>
    <w:rsid w:val="000A2C7C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AF6AB5"/>
    <w:pPr>
      <w:ind w:left="720"/>
      <w:contextualSpacing/>
    </w:pPr>
  </w:style>
  <w:style w:type="paragraph" w:customStyle="1" w:styleId="Reference">
    <w:name w:val="Reference"/>
    <w:basedOn w:val="Normal"/>
    <w:rsid w:val="00F76415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NOZchn">
    <w:name w:val="NO Zchn"/>
    <w:rsid w:val="00887CC1"/>
    <w:rPr>
      <w:lang w:val="x-none" w:eastAsia="en-US"/>
    </w:rPr>
  </w:style>
  <w:style w:type="character" w:customStyle="1" w:styleId="TAHChar">
    <w:name w:val="TAH Char"/>
    <w:qFormat/>
    <w:rsid w:val="0098360C"/>
    <w:rPr>
      <w:rFonts w:ascii="Arial" w:hAnsi="Arial"/>
      <w:b/>
      <w:sz w:val="18"/>
      <w:lang w:eastAsia="en-US"/>
    </w:rPr>
  </w:style>
  <w:style w:type="paragraph" w:customStyle="1" w:styleId="TAJ">
    <w:name w:val="TAJ"/>
    <w:basedOn w:val="TH"/>
    <w:rsid w:val="00D17B48"/>
    <w:rPr>
      <w:rFonts w:eastAsia="SimSun"/>
    </w:rPr>
  </w:style>
  <w:style w:type="paragraph" w:customStyle="1" w:styleId="Guidance">
    <w:name w:val="Guidance"/>
    <w:basedOn w:val="Normal"/>
    <w:rsid w:val="00D17B4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D17B4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D17B4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D17B4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</w:rPr>
  </w:style>
  <w:style w:type="character" w:customStyle="1" w:styleId="msoins0">
    <w:name w:val="msoins"/>
    <w:basedOn w:val="DefaultParagraphFont"/>
    <w:rsid w:val="00D17B48"/>
  </w:style>
  <w:style w:type="character" w:customStyle="1" w:styleId="B2Char">
    <w:name w:val="B2 Char"/>
    <w:uiPriority w:val="99"/>
    <w:qFormat/>
    <w:rsid w:val="00D17B48"/>
    <w:rPr>
      <w:lang w:eastAsia="en-US"/>
    </w:rPr>
  </w:style>
  <w:style w:type="character" w:customStyle="1" w:styleId="Char">
    <w:name w:val="批注文字 Char"/>
    <w:rsid w:val="00D17B4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D17B4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D17B4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DocumentMapChar">
    <w:name w:val="Document Map Char"/>
    <w:link w:val="DocumentMap"/>
    <w:rsid w:val="00D17B4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1">
    <w:name w:val="批注主题 Char"/>
    <w:rsid w:val="00D17B48"/>
  </w:style>
  <w:style w:type="character" w:customStyle="1" w:styleId="PLChar">
    <w:name w:val="PL Char"/>
    <w:link w:val="PL"/>
    <w:qFormat/>
    <w:rsid w:val="00D17B48"/>
    <w:rPr>
      <w:rFonts w:ascii="Courier New" w:hAnsi="Courier New"/>
      <w:noProof/>
      <w:sz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D17B48"/>
    <w:rPr>
      <w:rFonts w:eastAsia="SimSun"/>
    </w:rPr>
  </w:style>
  <w:style w:type="paragraph" w:styleId="BlockText">
    <w:name w:val="Block Text"/>
    <w:basedOn w:val="Normal"/>
    <w:rsid w:val="00D17B48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rsid w:val="00D17B48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D17B48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D17B48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D17B48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D17B48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D17B4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D17B48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D17B48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D17B48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D17B4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D17B48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D17B48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D17B48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D17B48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17B48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D17B48"/>
    <w:rPr>
      <w:rFonts w:eastAsia="SimSun"/>
      <w:b/>
      <w:bCs/>
    </w:rPr>
  </w:style>
  <w:style w:type="paragraph" w:styleId="Closing">
    <w:name w:val="Closing"/>
    <w:basedOn w:val="Normal"/>
    <w:link w:val="ClosingChar"/>
    <w:rsid w:val="00D17B48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D17B48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D17B48"/>
    <w:rPr>
      <w:rFonts w:eastAsia="SimSun"/>
    </w:rPr>
  </w:style>
  <w:style w:type="character" w:customStyle="1" w:styleId="DateChar">
    <w:name w:val="Date Char"/>
    <w:basedOn w:val="DefaultParagraphFont"/>
    <w:link w:val="Date"/>
    <w:rsid w:val="00D17B48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D17B48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D17B48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D17B48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D17B48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D17B4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D17B48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D17B48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D17B48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D17B48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D17B48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D17B48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D17B48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D17B48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D17B48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D17B48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D17B48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D17B48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D17B48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17B4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17B48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D17B48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D17B48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D17B48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D17B48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D17B48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D17B48"/>
    <w:pPr>
      <w:numPr>
        <w:numId w:val="2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D17B48"/>
    <w:pPr>
      <w:numPr>
        <w:numId w:val="3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D17B48"/>
    <w:pPr>
      <w:numPr>
        <w:numId w:val="4"/>
      </w:numPr>
      <w:contextualSpacing/>
    </w:pPr>
    <w:rPr>
      <w:rFonts w:eastAsia="SimSun"/>
    </w:rPr>
  </w:style>
  <w:style w:type="paragraph" w:styleId="MacroText">
    <w:name w:val="macro"/>
    <w:link w:val="MacroTextChar"/>
    <w:rsid w:val="00D17B4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D17B48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D17B4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D17B48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rsid w:val="00D17B48"/>
    <w:rPr>
      <w:rFonts w:eastAsia="SimSun"/>
      <w:sz w:val="24"/>
      <w:szCs w:val="24"/>
    </w:rPr>
  </w:style>
  <w:style w:type="paragraph" w:styleId="NormalIndent">
    <w:name w:val="Normal Indent"/>
    <w:basedOn w:val="Normal"/>
    <w:rsid w:val="00D17B48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D17B48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D17B48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D17B48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D17B48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D17B48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D17B48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D17B48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D17B48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D17B48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D17B48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D17B4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17B48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D17B48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D17B48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D17B4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D17B48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D17B4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17B4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D17B48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D17B48"/>
  </w:style>
  <w:style w:type="character" w:customStyle="1" w:styleId="spellingerror">
    <w:name w:val="spellingerror"/>
    <w:qFormat/>
    <w:rsid w:val="00D17B48"/>
  </w:style>
  <w:style w:type="character" w:customStyle="1" w:styleId="eop">
    <w:name w:val="eop"/>
    <w:qFormat/>
    <w:rsid w:val="00D17B48"/>
  </w:style>
  <w:style w:type="paragraph" w:customStyle="1" w:styleId="paragraph">
    <w:name w:val="paragraph"/>
    <w:basedOn w:val="Normal"/>
    <w:qFormat/>
    <w:rsid w:val="00D17B48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D17B48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D17B48"/>
  </w:style>
  <w:style w:type="character" w:styleId="Emphasis">
    <w:name w:val="Emphasis"/>
    <w:uiPriority w:val="20"/>
    <w:qFormat/>
    <w:rsid w:val="00D17B48"/>
    <w:rPr>
      <w:i/>
      <w:iCs/>
    </w:rPr>
  </w:style>
  <w:style w:type="paragraph" w:customStyle="1" w:styleId="Default">
    <w:name w:val="Default"/>
    <w:rsid w:val="00D17B48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D17B48"/>
  </w:style>
  <w:style w:type="table" w:styleId="TableGrid">
    <w:name w:val="Table Grid"/>
    <w:basedOn w:val="TableNormal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D17B48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D17B48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D17B48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D17B48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D17B48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D17B48"/>
  </w:style>
  <w:style w:type="character" w:customStyle="1" w:styleId="line">
    <w:name w:val="line"/>
    <w:rsid w:val="00D17B48"/>
  </w:style>
  <w:style w:type="paragraph" w:customStyle="1" w:styleId="TableText">
    <w:name w:val="Table Text"/>
    <w:basedOn w:val="Normal"/>
    <w:link w:val="TableTextChar"/>
    <w:uiPriority w:val="19"/>
    <w:qFormat/>
    <w:rsid w:val="00D17B48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D17B48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D17B48"/>
  </w:style>
  <w:style w:type="character" w:customStyle="1" w:styleId="HTMLPreformattedChar1">
    <w:name w:val="HTML Preformatted Char1"/>
    <w:uiPriority w:val="99"/>
    <w:semiHidden/>
    <w:rsid w:val="00D17B48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D17B48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D17B48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D17B48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D17B4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D17B48"/>
  </w:style>
  <w:style w:type="table" w:customStyle="1" w:styleId="TableGrid2">
    <w:name w:val="Table Grid2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D17B48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D17B48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D17B48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D17B48"/>
  </w:style>
  <w:style w:type="table" w:customStyle="1" w:styleId="TableGrid3">
    <w:name w:val="Table Grid3"/>
    <w:basedOn w:val="TableNormal"/>
    <w:next w:val="TableGrid"/>
    <w:rsid w:val="00D17B48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D17B48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D17B48"/>
    <w:rPr>
      <w:lang w:eastAsia="en-US"/>
    </w:rPr>
  </w:style>
  <w:style w:type="table" w:customStyle="1" w:styleId="20">
    <w:name w:val="网格型2"/>
    <w:basedOn w:val="TableNormal"/>
    <w:next w:val="TableGrid"/>
    <w:rsid w:val="00D17B48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D17B4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horttext">
    <w:name w:val="short_text"/>
    <w:rsid w:val="00D17B48"/>
  </w:style>
  <w:style w:type="character" w:customStyle="1" w:styleId="EditorsNoteENChar">
    <w:name w:val="Editor's Note;EN Char"/>
    <w:rsid w:val="00CA1DBC"/>
    <w:rPr>
      <w:color w:val="FF0000"/>
      <w:lang w:eastAsia="en-US"/>
    </w:rPr>
  </w:style>
  <w:style w:type="numbering" w:customStyle="1" w:styleId="NoList4">
    <w:name w:val="No List4"/>
    <w:next w:val="NoList"/>
    <w:uiPriority w:val="99"/>
    <w:semiHidden/>
    <w:unhideWhenUsed/>
    <w:rsid w:val="00434781"/>
  </w:style>
  <w:style w:type="numbering" w:customStyle="1" w:styleId="NoList5">
    <w:name w:val="No List5"/>
    <w:next w:val="NoList"/>
    <w:uiPriority w:val="99"/>
    <w:semiHidden/>
    <w:unhideWhenUsed/>
    <w:rsid w:val="00233BD0"/>
  </w:style>
  <w:style w:type="paragraph" w:customStyle="1" w:styleId="BalloonText1">
    <w:name w:val="Balloon Text1"/>
    <w:basedOn w:val="Normal"/>
    <w:semiHidden/>
    <w:rsid w:val="00233BD0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customStyle="1" w:styleId="ASN1Source">
    <w:name w:val="ASN.1 Source"/>
    <w:rsid w:val="00233BD0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character" w:customStyle="1" w:styleId="CarCar4">
    <w:name w:val="Car Car4"/>
    <w:rsid w:val="00233BD0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233BD0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233BD0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233BD0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233BD0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233BD0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233BD0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233BD0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Normal"/>
    <w:semiHidden/>
    <w:rsid w:val="00233BD0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">
    <w:name w:val="Char Char Car Car"/>
    <w:semiHidden/>
    <w:rsid w:val="00233BD0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">
    <w:name w:val="Zchn Zchn"/>
    <w:basedOn w:val="Normal"/>
    <w:semiHidden/>
    <w:rsid w:val="00233BD0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Normal"/>
    <w:semiHidden/>
    <w:rsid w:val="00233BD0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ListChar">
    <w:name w:val="List Char"/>
    <w:link w:val="List"/>
    <w:rsid w:val="00233BD0"/>
    <w:rPr>
      <w:rFonts w:ascii="Times New Roman" w:hAnsi="Times New Roman"/>
      <w:lang w:val="en-GB" w:eastAsia="en-US"/>
    </w:rPr>
  </w:style>
  <w:style w:type="table" w:customStyle="1" w:styleId="TableGrid4">
    <w:name w:val="Table Grid4"/>
    <w:basedOn w:val="TableNormal"/>
    <w:next w:val="TableGrid"/>
    <w:rsid w:val="00233BD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7E3122"/>
  </w:style>
  <w:style w:type="table" w:customStyle="1" w:styleId="TableGrid5">
    <w:name w:val="Table Grid5"/>
    <w:basedOn w:val="TableNormal"/>
    <w:next w:val="TableGrid"/>
    <w:rsid w:val="007E3122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7">
    <w:name w:val="No List7"/>
    <w:next w:val="NoList"/>
    <w:uiPriority w:val="99"/>
    <w:semiHidden/>
    <w:unhideWhenUsed/>
    <w:rsid w:val="007E26B8"/>
  </w:style>
  <w:style w:type="table" w:customStyle="1" w:styleId="TableGrid6">
    <w:name w:val="Table Grid6"/>
    <w:basedOn w:val="TableNormal"/>
    <w:next w:val="TableGrid"/>
    <w:rsid w:val="007E26B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8">
    <w:name w:val="No List8"/>
    <w:next w:val="NoList"/>
    <w:uiPriority w:val="99"/>
    <w:semiHidden/>
    <w:unhideWhenUsed/>
    <w:rsid w:val="00A532EC"/>
  </w:style>
  <w:style w:type="table" w:customStyle="1" w:styleId="TableGrid7">
    <w:name w:val="Table Grid7"/>
    <w:basedOn w:val="TableNormal"/>
    <w:next w:val="TableGrid"/>
    <w:rsid w:val="00A532E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36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7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6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forge.3gpp.org/rep/sa5/CH/-/merge_requests/4" TargetMode="External"/><Relationship Id="rId10" Type="http://schemas.openxmlformats.org/officeDocument/2006/relationships/footnotes" Target="foot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8" ma:contentTypeDescription="Create a new document." ma:contentTypeScope="" ma:versionID="9104195fd5f09b1e8c92aabf37f823e7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840fa31ebcf791f972e580ba33c959a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38D503-0A0E-47CA-B532-4A0F4EC4FD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CBF2B8A-C6AA-4F94-B14F-26030F7908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940DE42-1CCB-45CA-93E8-E0F3F4F5A3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34</Pages>
  <Words>10184</Words>
  <Characters>58050</Characters>
  <Application>Microsoft Office Word</Application>
  <DocSecurity>0</DocSecurity>
  <Lines>483</Lines>
  <Paragraphs>136</Paragraphs>
  <ScaleCrop>false</ScaleCrop>
  <Company>3GPP Support Team</Company>
  <LinksUpToDate>false</LinksUpToDate>
  <CharactersWithSpaces>68098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875</cp:revision>
  <cp:lastPrinted>1899-12-31T23:00:00Z</cp:lastPrinted>
  <dcterms:created xsi:type="dcterms:W3CDTF">2020-02-03T08:32:00Z</dcterms:created>
  <dcterms:modified xsi:type="dcterms:W3CDTF">2024-10-04T09:13:00Z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</Properties>
</file>